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273B1" w14:textId="77777777" w:rsidR="00E63946" w:rsidRPr="000E4EC4" w:rsidRDefault="00E63946" w:rsidP="00E63946">
      <w:pPr>
        <w:pStyle w:val="a3"/>
        <w:spacing w:line="240" w:lineRule="auto"/>
        <w:ind w:left="567" w:right="565" w:firstLine="0"/>
        <w:jc w:val="center"/>
        <w:rPr>
          <w:rFonts w:ascii="GHEA Grapalat" w:hAnsi="GHEA Grapalat"/>
          <w:i w:val="0"/>
        </w:rPr>
      </w:pPr>
      <w:r w:rsidRPr="000E4EC4">
        <w:rPr>
          <w:rFonts w:ascii="GHEA Grapalat" w:hAnsi="GHEA Grapalat"/>
          <w:i w:val="0"/>
        </w:rPr>
        <w:t>ОБЪЯВЛЕНИЕ</w:t>
      </w:r>
    </w:p>
    <w:p w14:paraId="5E7D4542" w14:textId="77777777" w:rsidR="00E63946" w:rsidRPr="000E4EC4" w:rsidRDefault="00E63946" w:rsidP="00E63946">
      <w:pPr>
        <w:pStyle w:val="a3"/>
        <w:spacing w:line="240" w:lineRule="auto"/>
        <w:ind w:left="567" w:right="565" w:firstLine="0"/>
        <w:jc w:val="center"/>
        <w:rPr>
          <w:rFonts w:ascii="GHEA Grapalat" w:hAnsi="GHEA Grapalat"/>
          <w:i w:val="0"/>
        </w:rPr>
      </w:pPr>
      <w:r w:rsidRPr="000E4EC4">
        <w:rPr>
          <w:rFonts w:ascii="GHEA Grapalat" w:hAnsi="GHEA Grapalat"/>
          <w:i w:val="0"/>
        </w:rPr>
        <w:t>О ЗАПРОСЕ КОТИРОВОК</w:t>
      </w:r>
    </w:p>
    <w:p w14:paraId="06D6EDC4" w14:textId="77777777" w:rsidR="00E63946" w:rsidRPr="000E4EC4" w:rsidRDefault="00E63946" w:rsidP="00E63946">
      <w:pPr>
        <w:pStyle w:val="aa"/>
        <w:spacing w:after="0"/>
        <w:ind w:right="-7" w:firstLine="567"/>
        <w:jc w:val="right"/>
        <w:rPr>
          <w:rFonts w:ascii="GHEA Grapalat" w:hAnsi="GHEA Grapalat"/>
          <w:sz w:val="20"/>
          <w:szCs w:val="20"/>
        </w:rPr>
      </w:pPr>
    </w:p>
    <w:p w14:paraId="7E6C242F" w14:textId="3F580A58" w:rsidR="00E63946" w:rsidRPr="000E4EC4" w:rsidRDefault="00E63946" w:rsidP="00E63946">
      <w:pPr>
        <w:pStyle w:val="a3"/>
        <w:spacing w:line="240" w:lineRule="auto"/>
        <w:ind w:right="-2" w:firstLine="0"/>
        <w:jc w:val="center"/>
        <w:rPr>
          <w:rFonts w:ascii="GHEA Grapalat" w:hAnsi="GHEA Grapalat"/>
          <w:i w:val="0"/>
        </w:rPr>
      </w:pPr>
      <w:r w:rsidRPr="000E4EC4">
        <w:rPr>
          <w:rFonts w:ascii="GHEA Grapalat" w:hAnsi="GHEA Grapalat"/>
          <w:i w:val="0"/>
        </w:rPr>
        <w:t xml:space="preserve">Настоящий текст объявления утвержден решением Комиссии по запросу котировок от </w:t>
      </w:r>
      <w:proofErr w:type="gramStart"/>
      <w:r w:rsidRPr="000E4EC4">
        <w:rPr>
          <w:rFonts w:ascii="GHEA Grapalat" w:hAnsi="GHEA Grapalat"/>
          <w:i w:val="0"/>
        </w:rPr>
        <w:t>"</w:t>
      </w:r>
      <w:r w:rsidRPr="00082842">
        <w:rPr>
          <w:rFonts w:ascii="GHEA Grapalat" w:hAnsi="GHEA Grapalat"/>
          <w:i w:val="0"/>
        </w:rPr>
        <w:t xml:space="preserve">  </w:t>
      </w:r>
      <w:r w:rsidR="002F1B8E">
        <w:rPr>
          <w:rFonts w:ascii="GHEA Grapalat" w:hAnsi="GHEA Grapalat"/>
          <w:i w:val="0"/>
          <w:lang w:val="hy-AM"/>
        </w:rPr>
        <w:t>19</w:t>
      </w:r>
      <w:proofErr w:type="gramEnd"/>
      <w:r w:rsidRPr="00082842">
        <w:rPr>
          <w:rFonts w:ascii="GHEA Grapalat" w:hAnsi="GHEA Grapalat"/>
          <w:i w:val="0"/>
        </w:rPr>
        <w:t xml:space="preserve"> </w:t>
      </w:r>
      <w:r w:rsidRPr="000E4EC4">
        <w:rPr>
          <w:rFonts w:ascii="GHEA Grapalat" w:hAnsi="GHEA Grapalat"/>
          <w:i w:val="0"/>
        </w:rPr>
        <w:t>" "</w:t>
      </w:r>
      <w:r w:rsidR="004C705C">
        <w:rPr>
          <w:rFonts w:ascii="GHEA Grapalat" w:hAnsi="GHEA Grapalat"/>
          <w:i w:val="0"/>
        </w:rPr>
        <w:t>0</w:t>
      </w:r>
      <w:r w:rsidR="002F1B8E">
        <w:rPr>
          <w:rFonts w:ascii="GHEA Grapalat" w:hAnsi="GHEA Grapalat"/>
          <w:i w:val="0"/>
          <w:lang w:val="hy-AM"/>
        </w:rPr>
        <w:t>3</w:t>
      </w:r>
      <w:r>
        <w:rPr>
          <w:rFonts w:ascii="GHEA Grapalat" w:hAnsi="GHEA Grapalat"/>
          <w:i w:val="0"/>
        </w:rPr>
        <w:t>" 202</w:t>
      </w:r>
      <w:r w:rsidR="002F1B8E">
        <w:rPr>
          <w:rFonts w:ascii="GHEA Grapalat" w:hAnsi="GHEA Grapalat"/>
          <w:i w:val="0"/>
          <w:lang w:val="hy-AM"/>
        </w:rPr>
        <w:t>6</w:t>
      </w:r>
      <w:r w:rsidRPr="000E4EC4">
        <w:rPr>
          <w:rFonts w:ascii="GHEA Grapalat" w:hAnsi="GHEA Grapalat"/>
          <w:i w:val="0"/>
        </w:rPr>
        <w:t xml:space="preserve">года </w:t>
      </w:r>
      <w:r w:rsidRPr="000E4EC4">
        <w:rPr>
          <w:rFonts w:ascii="GHEA Grapalat" w:hAnsi="GHEA Grapalat"/>
          <w:i w:val="0"/>
          <w:lang w:val="en-US"/>
        </w:rPr>
        <w:t>N</w:t>
      </w:r>
      <w:r w:rsidRPr="000E4EC4">
        <w:rPr>
          <w:rFonts w:ascii="GHEA Grapalat" w:hAnsi="GHEA Grapalat"/>
          <w:i w:val="0"/>
        </w:rPr>
        <w:t>1 и публикуется в соответствии со статьей 27 Закона Республики Армения "О закупках"</w:t>
      </w:r>
    </w:p>
    <w:p w14:paraId="15B510D1" w14:textId="77777777" w:rsidR="00E63946" w:rsidRPr="000E4EC4" w:rsidRDefault="00E63946" w:rsidP="00E63946">
      <w:pPr>
        <w:pStyle w:val="a3"/>
        <w:ind w:left="567" w:right="565" w:firstLine="0"/>
        <w:jc w:val="center"/>
        <w:rPr>
          <w:rFonts w:ascii="GHEA Grapalat" w:hAnsi="GHEA Grapalat"/>
          <w:i w:val="0"/>
        </w:rPr>
      </w:pPr>
    </w:p>
    <w:p w14:paraId="5E52F193" w14:textId="77777777" w:rsidR="00E63946" w:rsidRPr="000E4EC4" w:rsidRDefault="00E63946" w:rsidP="00E63946">
      <w:pPr>
        <w:pStyle w:val="a3"/>
        <w:spacing w:line="240" w:lineRule="auto"/>
        <w:ind w:firstLine="567"/>
        <w:jc w:val="left"/>
        <w:rPr>
          <w:rFonts w:ascii="GHEA Grapalat" w:hAnsi="GHEA Grapalat"/>
          <w:i w:val="0"/>
        </w:rPr>
      </w:pPr>
      <w:r w:rsidRPr="000E4EC4">
        <w:rPr>
          <w:rFonts w:ascii="GHEA Grapalat" w:hAnsi="GHEA Grapalat"/>
          <w:i w:val="0"/>
        </w:rPr>
        <w:t xml:space="preserve">Заказчик Мэрия г Алаверди, находящийся по адресу: РА г.Алаверди , ул. Зоравара Андраника 8/1, </w:t>
      </w:r>
      <w:r w:rsidRPr="000E4EC4">
        <w:rPr>
          <w:rFonts w:ascii="GHEA Grapalat" w:hAnsi="GHEA Grapalat"/>
          <w:bCs/>
          <w:i w:val="0"/>
          <w:iCs/>
          <w:lang w:val="af-ZA"/>
        </w:rPr>
        <w:t>в соответствии</w:t>
      </w:r>
      <w:r w:rsidRPr="000E4EC4">
        <w:rPr>
          <w:rFonts w:ascii="GHEA Grapalat" w:hAnsi="GHEA Grapalat"/>
          <w:bCs/>
          <w:i w:val="0"/>
          <w:iCs/>
          <w:lang w:val="hy-AM"/>
        </w:rPr>
        <w:t xml:space="preserve"> </w:t>
      </w:r>
      <w:r w:rsidRPr="000E4EC4">
        <w:rPr>
          <w:rFonts w:ascii="GHEA Grapalat" w:hAnsi="GHEA Grapalat"/>
          <w:bCs/>
          <w:i w:val="0"/>
          <w:iCs/>
        </w:rPr>
        <w:t xml:space="preserve">с </w:t>
      </w:r>
      <w:r w:rsidRPr="000E4EC4">
        <w:rPr>
          <w:rFonts w:ascii="GHEA Grapalat" w:hAnsi="GHEA Grapalat"/>
          <w:bCs/>
          <w:i w:val="0"/>
          <w:iCs/>
          <w:lang w:val="af-ZA"/>
        </w:rPr>
        <w:t>закона</w:t>
      </w:r>
      <w:r w:rsidRPr="000E4EC4">
        <w:rPr>
          <w:rFonts w:ascii="GHEA Grapalat" w:hAnsi="GHEA Grapalat"/>
          <w:i w:val="0"/>
          <w:lang w:val="af-ZA"/>
        </w:rPr>
        <w:t xml:space="preserve"> </w:t>
      </w:r>
      <w:r w:rsidRPr="000E4EC4">
        <w:rPr>
          <w:rFonts w:ascii="GHEA Grapalat" w:hAnsi="GHEA Grapalat"/>
          <w:i w:val="0"/>
        </w:rPr>
        <w:t>Республики Армения "О закупках"  объявляет запрос котировок, который проводится одним этапом, посредством системы электронных закупок Armeps (</w:t>
      </w:r>
      <w:hyperlink r:id="rId8">
        <w:r w:rsidRPr="000E4EC4">
          <w:rPr>
            <w:rFonts w:ascii="GHEA Grapalat" w:hAnsi="GHEA Grapalat"/>
            <w:i w:val="0"/>
            <w:u w:val="single"/>
          </w:rPr>
          <w:t>www.armeps.am</w:t>
        </w:r>
      </w:hyperlink>
      <w:r w:rsidRPr="000E4EC4">
        <w:rPr>
          <w:rFonts w:ascii="GHEA Grapalat" w:hAnsi="GHEA Grapalat"/>
          <w:i w:val="0"/>
        </w:rPr>
        <w:t>).</w:t>
      </w:r>
    </w:p>
    <w:p w14:paraId="2F0A7177" w14:textId="77777777" w:rsidR="00E63946" w:rsidRPr="000E4EC4" w:rsidRDefault="00E63946" w:rsidP="00E63946">
      <w:pPr>
        <w:pStyle w:val="HTML"/>
        <w:shd w:val="clear" w:color="auto" w:fill="F8F9FA"/>
        <w:spacing w:line="540" w:lineRule="atLeast"/>
        <w:rPr>
          <w:rFonts w:ascii="GHEA Grapalat" w:hAnsi="GHEA Grapalat"/>
          <w:i/>
        </w:rPr>
      </w:pPr>
      <w:r w:rsidRPr="000E4EC4">
        <w:rPr>
          <w:rFonts w:ascii="GHEA Grapalat" w:hAnsi="GHEA Grapalat"/>
        </w:rPr>
        <w:t>Участнику, отобранному по итогам процедуры, в установленном порядке будет предложено заключить договор на поставку</w:t>
      </w:r>
      <w:r w:rsidRPr="000E4EC4">
        <w:rPr>
          <w:lang w:val="en-US"/>
        </w:rPr>
        <w:t> </w:t>
      </w:r>
      <w:r w:rsidR="004C705C" w:rsidRPr="004C705C">
        <w:rPr>
          <w:rFonts w:ascii="inherit" w:hAnsi="inherit"/>
          <w:color w:val="202124"/>
          <w:sz w:val="22"/>
          <w:szCs w:val="22"/>
        </w:rPr>
        <w:t>Приобретение услуг по обрезке деревьев, представляющих угрозу потребностям общины Алаверди.</w:t>
      </w:r>
      <w:r w:rsidRPr="00FC70D3">
        <w:rPr>
          <w:rFonts w:ascii="inherit" w:hAnsi="inherit"/>
          <w:color w:val="202124"/>
          <w:sz w:val="22"/>
          <w:szCs w:val="22"/>
        </w:rPr>
        <w:t xml:space="preserve">Алаверди </w:t>
      </w:r>
      <w:r w:rsidRPr="000E4EC4">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E4EC4">
        <w:rPr>
          <w:lang w:val="en-US"/>
        </w:rPr>
        <w:t> </w:t>
      </w:r>
      <w:r w:rsidRPr="000E4EC4">
        <w:rPr>
          <w:rFonts w:ascii="GHEA Grapalat" w:hAnsi="GHEA Grapalat"/>
        </w:rPr>
        <w:t>настоящей процедуре.</w:t>
      </w:r>
    </w:p>
    <w:p w14:paraId="3EAFACA2" w14:textId="77777777" w:rsidR="00E63946" w:rsidRPr="000E4EC4" w:rsidRDefault="00E63946" w:rsidP="00E63946">
      <w:pPr>
        <w:spacing w:line="360" w:lineRule="auto"/>
        <w:ind w:firstLine="567"/>
        <w:jc w:val="both"/>
        <w:rPr>
          <w:rFonts w:ascii="GHEA Grapalat" w:hAnsi="GHEA Grapalat"/>
          <w:sz w:val="20"/>
          <w:szCs w:val="20"/>
        </w:rPr>
      </w:pPr>
      <w:r w:rsidRPr="000E4EC4">
        <w:rPr>
          <w:rFonts w:ascii="GHEA Grapalat" w:hAnsi="GHEA Grapalat"/>
          <w:sz w:val="20"/>
          <w:szCs w:val="20"/>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14:paraId="747EAAD9" w14:textId="77777777" w:rsidR="00E63946" w:rsidRPr="000E4EC4" w:rsidRDefault="00E63946" w:rsidP="00E63946">
      <w:pPr>
        <w:pStyle w:val="a3"/>
        <w:ind w:firstLine="567"/>
        <w:rPr>
          <w:rFonts w:ascii="GHEA Grapalat" w:hAnsi="GHEA Grapalat"/>
          <w:i w:val="0"/>
        </w:rPr>
      </w:pPr>
      <w:r w:rsidRPr="000E4EC4">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3A6D4B88" w14:textId="77777777" w:rsidR="00E63946" w:rsidRPr="000E4EC4" w:rsidRDefault="00E63946" w:rsidP="00E63946">
      <w:pPr>
        <w:pStyle w:val="a3"/>
        <w:spacing w:line="372" w:lineRule="auto"/>
        <w:ind w:firstLine="567"/>
        <w:rPr>
          <w:rFonts w:ascii="GHEA Grapalat" w:hAnsi="GHEA Grapalat"/>
          <w:i w:val="0"/>
        </w:rPr>
      </w:pPr>
      <w:r w:rsidRPr="000E4EC4">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E4EC4">
        <w:rPr>
          <w:rFonts w:ascii="Courier New" w:hAnsi="Courier New" w:cs="Courier New"/>
          <w:i w:val="0"/>
          <w:lang w:val="en-US"/>
        </w:rPr>
        <w:t> </w:t>
      </w:r>
      <w:r w:rsidRPr="000E4EC4">
        <w:rPr>
          <w:rFonts w:ascii="GHEA Grapalat" w:hAnsi="GHEA Grapalat"/>
          <w:i w:val="0"/>
        </w:rPr>
        <w:t xml:space="preserve">электронной форме в течение рабочего дня, следующего за днем получения заявления. </w:t>
      </w:r>
    </w:p>
    <w:p w14:paraId="0DF76E43" w14:textId="77777777" w:rsidR="00E63946" w:rsidRPr="000E4EC4" w:rsidRDefault="00E63946" w:rsidP="00E63946">
      <w:pPr>
        <w:pStyle w:val="a3"/>
        <w:spacing w:line="372" w:lineRule="auto"/>
        <w:ind w:firstLine="567"/>
        <w:rPr>
          <w:rFonts w:ascii="GHEA Grapalat" w:hAnsi="GHEA Grapalat"/>
          <w:i w:val="0"/>
        </w:rPr>
      </w:pPr>
      <w:r w:rsidRPr="000E4EC4">
        <w:rPr>
          <w:rFonts w:ascii="GHEA Grapalat" w:hAnsi="GHEA Grapalat"/>
          <w:i w:val="0"/>
        </w:rPr>
        <w:t>Неполучение приглашения не ограничивает права участника на участие в</w:t>
      </w:r>
      <w:r w:rsidRPr="000E4EC4">
        <w:rPr>
          <w:rFonts w:ascii="Courier New" w:hAnsi="Courier New" w:cs="Courier New"/>
          <w:i w:val="0"/>
          <w:lang w:val="en-US"/>
        </w:rPr>
        <w:t> </w:t>
      </w:r>
      <w:r w:rsidRPr="000E4EC4">
        <w:rPr>
          <w:rFonts w:ascii="GHEA Grapalat" w:hAnsi="GHEA Grapalat"/>
          <w:i w:val="0"/>
        </w:rPr>
        <w:t xml:space="preserve">настоящей процедуре. </w:t>
      </w:r>
    </w:p>
    <w:p w14:paraId="684DA940" w14:textId="015F428D" w:rsidR="00E63946" w:rsidRPr="000E4EC4" w:rsidRDefault="00E63946" w:rsidP="00E63946">
      <w:pPr>
        <w:pStyle w:val="a3"/>
        <w:spacing w:line="240" w:lineRule="auto"/>
        <w:ind w:firstLine="567"/>
        <w:rPr>
          <w:rFonts w:ascii="GHEA Grapalat" w:hAnsi="GHEA Grapalat"/>
          <w:i w:val="0"/>
        </w:rPr>
      </w:pPr>
      <w:r w:rsidRPr="000E4EC4">
        <w:rPr>
          <w:rFonts w:ascii="GHEA Grapalat" w:hAnsi="GHEA Grapalat"/>
          <w:i w:val="0"/>
        </w:rPr>
        <w:t>Заявки на запрос котировок необходимо подать в электронной форме, посредством системы электронных закупок Armeps (</w:t>
      </w:r>
      <w:hyperlink r:id="rId9">
        <w:r w:rsidRPr="000E4EC4">
          <w:rPr>
            <w:rFonts w:ascii="GHEA Grapalat" w:hAnsi="GHEA Grapalat"/>
            <w:i w:val="0"/>
            <w:u w:val="single"/>
          </w:rPr>
          <w:t>www.armeps.am</w:t>
        </w:r>
      </w:hyperlink>
      <w:r w:rsidRPr="000E4EC4">
        <w:rPr>
          <w:rFonts w:ascii="GHEA Grapalat" w:hAnsi="GHEA Grapalat"/>
          <w:i w:val="0"/>
        </w:rPr>
        <w:t>), до 1</w:t>
      </w:r>
      <w:r w:rsidR="004C705C">
        <w:rPr>
          <w:rFonts w:ascii="GHEA Grapalat" w:hAnsi="GHEA Grapalat"/>
          <w:i w:val="0"/>
          <w:lang w:val="hy-AM"/>
        </w:rPr>
        <w:t>2</w:t>
      </w:r>
      <w:r w:rsidR="004C705C">
        <w:rPr>
          <w:rFonts w:ascii="GHEA Grapalat" w:hAnsi="GHEA Grapalat"/>
          <w:i w:val="0"/>
        </w:rPr>
        <w:t>:</w:t>
      </w:r>
      <w:r w:rsidR="002F1B8E">
        <w:rPr>
          <w:rFonts w:ascii="GHEA Grapalat" w:hAnsi="GHEA Grapalat"/>
          <w:i w:val="0"/>
          <w:lang w:val="hy-AM"/>
        </w:rPr>
        <w:t>3</w:t>
      </w:r>
      <w:r w:rsidR="004C705C">
        <w:rPr>
          <w:rFonts w:ascii="GHEA Grapalat" w:hAnsi="GHEA Grapalat"/>
          <w:i w:val="0"/>
        </w:rPr>
        <w:t>0 часов 7</w:t>
      </w:r>
      <w:r w:rsidRPr="000E4EC4">
        <w:rPr>
          <w:rFonts w:ascii="GHEA Grapalat" w:hAnsi="GHEA Grapalat"/>
          <w:i w:val="0"/>
        </w:rPr>
        <w:t>-ого дня с даты опубликования настоящего объявления. Заявки могут быть поданы кроме армянского также на английском или русском языке.</w:t>
      </w:r>
    </w:p>
    <w:p w14:paraId="0662DCD6" w14:textId="77777777" w:rsidR="00E63946" w:rsidRPr="000E4EC4" w:rsidRDefault="00E63946" w:rsidP="00E63946">
      <w:pPr>
        <w:pStyle w:val="a3"/>
        <w:spacing w:line="372" w:lineRule="auto"/>
        <w:ind w:firstLine="567"/>
        <w:rPr>
          <w:rFonts w:ascii="GHEA Grapalat" w:hAnsi="GHEA Grapalat"/>
          <w:i w:val="0"/>
        </w:rPr>
      </w:pPr>
      <w:r w:rsidRPr="000E4EC4">
        <w:rPr>
          <w:rFonts w:ascii="GHEA Grapalat" w:hAnsi="GHEA Grapalat"/>
          <w:i w:val="0"/>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внесение платежа в размере 30</w:t>
      </w:r>
      <w:r w:rsidRPr="000E4EC4">
        <w:rPr>
          <w:rFonts w:ascii="Courier New" w:hAnsi="Courier New" w:cs="Courier New"/>
          <w:i w:val="0"/>
        </w:rPr>
        <w:t> </w:t>
      </w:r>
      <w:r w:rsidRPr="000E4EC4">
        <w:rPr>
          <w:rFonts w:ascii="GHEA Grapalat" w:hAnsi="GHEA Grapalat"/>
          <w:i w:val="0"/>
        </w:rPr>
        <w:t>000</w:t>
      </w:r>
      <w:r w:rsidRPr="000E4EC4">
        <w:rPr>
          <w:rFonts w:ascii="Courier New" w:hAnsi="Courier New" w:cs="Courier New"/>
          <w:i w:val="0"/>
          <w:lang w:val="en-US"/>
        </w:rPr>
        <w:t> </w:t>
      </w:r>
      <w:r w:rsidRPr="000E4EC4">
        <w:rPr>
          <w:rFonts w:ascii="GHEA Grapalat" w:hAnsi="GHEA Grapalat"/>
          <w:i w:val="0"/>
        </w:rPr>
        <w:t>(тридцать тысяч) драмов РА, который должен быть перечислен на</w:t>
      </w:r>
      <w:r w:rsidRPr="000E4EC4">
        <w:rPr>
          <w:rFonts w:ascii="Courier New" w:hAnsi="Courier New" w:cs="Courier New"/>
          <w:i w:val="0"/>
          <w:lang w:val="en-US"/>
        </w:rPr>
        <w:t> </w:t>
      </w:r>
      <w:r w:rsidRPr="000E4EC4">
        <w:rPr>
          <w:rFonts w:ascii="GHEA Grapalat" w:hAnsi="GHEA Grapalat"/>
          <w:i w:val="0"/>
        </w:rPr>
        <w:t xml:space="preserve">казначейский счет № 900008000482, открытый на имя Министерства финансов Республики Армения. </w:t>
      </w:r>
    </w:p>
    <w:p w14:paraId="19BEB664" w14:textId="77777777" w:rsidR="00E63946" w:rsidRPr="000E4EC4" w:rsidRDefault="00E63946" w:rsidP="00E63946">
      <w:pPr>
        <w:pStyle w:val="a3"/>
        <w:spacing w:line="240" w:lineRule="auto"/>
        <w:ind w:firstLine="567"/>
        <w:rPr>
          <w:rFonts w:ascii="GHEA Grapalat" w:hAnsi="GHEA Grapalat"/>
          <w:i w:val="0"/>
        </w:rPr>
      </w:pPr>
      <w:r w:rsidRPr="000E4EC4">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w:t>
      </w:r>
      <w:proofErr w:type="gramStart"/>
      <w:r w:rsidRPr="000E4EC4">
        <w:rPr>
          <w:rFonts w:ascii="GHEA Grapalat" w:hAnsi="GHEA Grapalat"/>
          <w:i w:val="0"/>
        </w:rPr>
        <w:t>комиссии.Карян</w:t>
      </w:r>
      <w:proofErr w:type="gramEnd"/>
      <w:r w:rsidRPr="000E4EC4">
        <w:rPr>
          <w:rFonts w:ascii="GHEA Grapalat" w:hAnsi="GHEA Grapalat"/>
          <w:i w:val="0"/>
        </w:rPr>
        <w:t xml:space="preserve"> Л.</w:t>
      </w:r>
    </w:p>
    <w:p w14:paraId="4467DA18" w14:textId="77777777" w:rsidR="00E63946" w:rsidRPr="000E4EC4" w:rsidRDefault="00E63946" w:rsidP="00E63946">
      <w:pPr>
        <w:pStyle w:val="a3"/>
        <w:spacing w:line="240" w:lineRule="auto"/>
        <w:ind w:left="4536" w:firstLine="0"/>
        <w:rPr>
          <w:rFonts w:ascii="GHEA Grapalat" w:hAnsi="GHEA Grapalat"/>
          <w:i w:val="0"/>
        </w:rPr>
      </w:pPr>
    </w:p>
    <w:p w14:paraId="5F26944C" w14:textId="77777777" w:rsidR="00E63946" w:rsidRPr="000E4EC4" w:rsidRDefault="00E63946" w:rsidP="00E63946">
      <w:pPr>
        <w:pStyle w:val="a3"/>
        <w:spacing w:line="240" w:lineRule="auto"/>
        <w:ind w:firstLine="0"/>
        <w:rPr>
          <w:rFonts w:ascii="GHEA Grapalat" w:hAnsi="GHEA Grapalat"/>
          <w:i w:val="0"/>
          <w:u w:val="single"/>
        </w:rPr>
      </w:pPr>
      <w:r w:rsidRPr="000E4EC4">
        <w:rPr>
          <w:rFonts w:ascii="GHEA Grapalat" w:hAnsi="GHEA Grapalat"/>
          <w:i w:val="0"/>
        </w:rPr>
        <w:t>Телефон: /0253/ 2-41-00</w:t>
      </w:r>
    </w:p>
    <w:p w14:paraId="66140FAF" w14:textId="77777777" w:rsidR="00E63946" w:rsidRPr="000E4EC4" w:rsidRDefault="00E63946" w:rsidP="00E63946">
      <w:pPr>
        <w:pStyle w:val="a3"/>
        <w:spacing w:line="240" w:lineRule="auto"/>
        <w:ind w:firstLine="0"/>
        <w:rPr>
          <w:rFonts w:ascii="GHEA Grapalat" w:hAnsi="GHEA Grapalat"/>
          <w:i w:val="0"/>
        </w:rPr>
      </w:pPr>
      <w:r w:rsidRPr="000E4EC4">
        <w:rPr>
          <w:rFonts w:ascii="GHEA Grapalat" w:hAnsi="GHEA Grapalat"/>
          <w:i w:val="0"/>
        </w:rPr>
        <w:t xml:space="preserve">Электронная почта: </w:t>
      </w:r>
      <w:r w:rsidRPr="000E4EC4">
        <w:rPr>
          <w:rFonts w:ascii="GHEA Grapalat" w:hAnsi="GHEA Grapalat"/>
          <w:i w:val="0"/>
          <w:lang w:val="en-US"/>
        </w:rPr>
        <w:t>qaryan</w:t>
      </w:r>
      <w:r w:rsidRPr="000E4EC4">
        <w:rPr>
          <w:rFonts w:ascii="GHEA Grapalat" w:hAnsi="GHEA Grapalat"/>
          <w:i w:val="0"/>
        </w:rPr>
        <w:t>.</w:t>
      </w:r>
      <w:r w:rsidRPr="000E4EC4">
        <w:rPr>
          <w:rFonts w:ascii="GHEA Grapalat" w:hAnsi="GHEA Grapalat"/>
          <w:i w:val="0"/>
          <w:lang w:val="en-US"/>
        </w:rPr>
        <w:t>l</w:t>
      </w:r>
      <w:r w:rsidRPr="000E4EC4">
        <w:rPr>
          <w:rFonts w:ascii="GHEA Grapalat" w:hAnsi="GHEA Grapalat"/>
          <w:i w:val="0"/>
        </w:rPr>
        <w:t>@</w:t>
      </w:r>
      <w:r w:rsidRPr="000E4EC4">
        <w:rPr>
          <w:rFonts w:ascii="GHEA Grapalat" w:hAnsi="GHEA Grapalat"/>
          <w:i w:val="0"/>
          <w:lang w:val="en-US"/>
        </w:rPr>
        <w:t>mail</w:t>
      </w:r>
      <w:r w:rsidRPr="000E4EC4">
        <w:rPr>
          <w:rFonts w:ascii="GHEA Grapalat" w:hAnsi="GHEA Grapalat"/>
          <w:i w:val="0"/>
        </w:rPr>
        <w:t>.</w:t>
      </w:r>
      <w:r w:rsidRPr="000E4EC4">
        <w:rPr>
          <w:rFonts w:ascii="GHEA Grapalat" w:hAnsi="GHEA Grapalat"/>
          <w:i w:val="0"/>
          <w:lang w:val="en-US"/>
        </w:rPr>
        <w:t>ru</w:t>
      </w:r>
    </w:p>
    <w:p w14:paraId="2AAA91E1" w14:textId="77777777" w:rsidR="00E63946" w:rsidRPr="004C705C" w:rsidRDefault="00E63946" w:rsidP="00E63946">
      <w:pPr>
        <w:pStyle w:val="a3"/>
        <w:spacing w:line="240" w:lineRule="auto"/>
        <w:ind w:firstLine="0"/>
        <w:rPr>
          <w:rFonts w:ascii="GHEA Grapalat" w:hAnsi="GHEA Grapalat"/>
          <w:i w:val="0"/>
        </w:rPr>
      </w:pPr>
      <w:r w:rsidRPr="006F7DC7">
        <w:rPr>
          <w:rFonts w:ascii="GHEA Grapalat" w:hAnsi="GHEA Grapalat"/>
          <w:i w:val="0"/>
        </w:rPr>
        <w:t>Заказчик</w:t>
      </w:r>
      <w:r w:rsidRPr="004C705C">
        <w:rPr>
          <w:rFonts w:ascii="GHEA Grapalat" w:hAnsi="GHEA Grapalat"/>
          <w:i w:val="0"/>
        </w:rPr>
        <w:t xml:space="preserve">: </w:t>
      </w:r>
      <w:proofErr w:type="gramStart"/>
      <w:r w:rsidRPr="004C705C">
        <w:rPr>
          <w:rFonts w:ascii="GHEA Grapalat" w:hAnsi="GHEA Grapalat"/>
          <w:i w:val="0"/>
        </w:rPr>
        <w:t xml:space="preserve">Община  </w:t>
      </w:r>
      <w:r w:rsidRPr="006F7DC7">
        <w:rPr>
          <w:rFonts w:ascii="GHEA Grapalat" w:hAnsi="GHEA Grapalat"/>
          <w:i w:val="0"/>
        </w:rPr>
        <w:t>Алаверди</w:t>
      </w:r>
      <w:proofErr w:type="gramEnd"/>
    </w:p>
    <w:p w14:paraId="6CAB2E64" w14:textId="77777777" w:rsidR="00E63946" w:rsidRDefault="00E63946" w:rsidP="00E63946"/>
    <w:p w14:paraId="7E1FA15E" w14:textId="77777777" w:rsidR="00E63946" w:rsidRDefault="00E63946" w:rsidP="00E63946"/>
    <w:p w14:paraId="1E7E9AD9" w14:textId="77777777" w:rsidR="00E63946" w:rsidRDefault="00E63946" w:rsidP="00E63946"/>
    <w:p w14:paraId="7A072882" w14:textId="77777777" w:rsidR="00E63946" w:rsidRDefault="00E63946" w:rsidP="00E63946"/>
    <w:p w14:paraId="7FA9ED79" w14:textId="77777777" w:rsidR="00E63946" w:rsidRDefault="00E63946" w:rsidP="00E63946"/>
    <w:p w14:paraId="35082AAD" w14:textId="77777777" w:rsidR="00E63946" w:rsidRDefault="00E63946" w:rsidP="00E63946"/>
    <w:p w14:paraId="155A0219" w14:textId="77777777" w:rsidR="00E63946" w:rsidRDefault="00E63946" w:rsidP="00E63946"/>
    <w:p w14:paraId="390F24FE" w14:textId="77777777" w:rsidR="00E63946" w:rsidRDefault="00E63946" w:rsidP="00E63946"/>
    <w:p w14:paraId="150AE8B0" w14:textId="77777777" w:rsidR="00E63946" w:rsidRDefault="00E63946" w:rsidP="00E63946"/>
    <w:p w14:paraId="5E8D5531" w14:textId="77777777" w:rsidR="00E63946" w:rsidRDefault="00E63946" w:rsidP="00E63946"/>
    <w:p w14:paraId="6F0A2DE9" w14:textId="77777777" w:rsidR="00E63946" w:rsidRDefault="00E63946" w:rsidP="00E63946"/>
    <w:p w14:paraId="7490402C" w14:textId="77777777" w:rsidR="00E63946" w:rsidRDefault="00E63946" w:rsidP="00E63946"/>
    <w:p w14:paraId="5CFAD3FD" w14:textId="77777777" w:rsidR="00E63946" w:rsidRDefault="00E63946" w:rsidP="00E63946"/>
    <w:p w14:paraId="1DA3826E" w14:textId="77777777" w:rsidR="00E63946" w:rsidRDefault="00E63946" w:rsidP="00E63946"/>
    <w:p w14:paraId="24CF708F" w14:textId="77777777" w:rsidR="00E63946" w:rsidRDefault="00E63946" w:rsidP="00E63946"/>
    <w:p w14:paraId="451DD313" w14:textId="77777777" w:rsidR="00E63946" w:rsidRDefault="00E63946" w:rsidP="00E63946"/>
    <w:p w14:paraId="2437516D" w14:textId="77777777" w:rsidR="00E63946" w:rsidRDefault="00E63946" w:rsidP="00E63946"/>
    <w:p w14:paraId="793B8E0C" w14:textId="77777777" w:rsidR="00E63946" w:rsidRDefault="00E63946" w:rsidP="00E63946"/>
    <w:p w14:paraId="7CC55F30" w14:textId="77777777" w:rsidR="00E63946" w:rsidRDefault="00E63946" w:rsidP="00E63946"/>
    <w:p w14:paraId="3AE1A5F4" w14:textId="77777777" w:rsidR="00E63946" w:rsidRDefault="00E63946" w:rsidP="00E63946"/>
    <w:p w14:paraId="7DA862AB" w14:textId="77777777" w:rsidR="00E63946" w:rsidRDefault="00E63946" w:rsidP="00E63946"/>
    <w:p w14:paraId="3FDE42F1" w14:textId="77777777" w:rsidR="00E63946" w:rsidRDefault="00E63946" w:rsidP="00E63946"/>
    <w:p w14:paraId="4CBAE51A" w14:textId="77777777" w:rsidR="00E63946" w:rsidRDefault="00E63946" w:rsidP="00E63946"/>
    <w:p w14:paraId="38F3F036" w14:textId="77777777" w:rsidR="00E63946" w:rsidRDefault="00E63946" w:rsidP="00E63946"/>
    <w:p w14:paraId="01531253" w14:textId="77777777" w:rsidR="00E63946" w:rsidRDefault="00E63946" w:rsidP="00E63946"/>
    <w:p w14:paraId="6AF2B14C" w14:textId="77777777" w:rsidR="00D07A49" w:rsidRDefault="00D07A49" w:rsidP="00D07A49"/>
    <w:p w14:paraId="7B88A4D2" w14:textId="77777777" w:rsidR="00D07A49" w:rsidRDefault="00D07A49" w:rsidP="00D07A49"/>
    <w:p w14:paraId="44280D8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4F9C4DB6" w14:textId="77777777" w:rsidR="00096865" w:rsidRPr="009044F1" w:rsidRDefault="00096865" w:rsidP="00B46D58">
      <w:pPr>
        <w:pStyle w:val="aa"/>
        <w:widowControl w:val="0"/>
        <w:spacing w:after="160"/>
        <w:ind w:right="-7" w:firstLine="567"/>
        <w:jc w:val="center"/>
        <w:rPr>
          <w:rFonts w:ascii="GHEA Grapalat" w:hAnsi="GHEA Grapalat"/>
        </w:rPr>
      </w:pPr>
    </w:p>
    <w:p w14:paraId="3A5E0C25" w14:textId="77777777" w:rsidR="00096865" w:rsidRPr="003A1EBB" w:rsidRDefault="00096865" w:rsidP="00B46D58">
      <w:pPr>
        <w:pStyle w:val="aa"/>
        <w:widowControl w:val="0"/>
        <w:spacing w:after="160"/>
        <w:ind w:right="-7" w:firstLine="567"/>
        <w:jc w:val="center"/>
        <w:rPr>
          <w:rFonts w:ascii="GHEA Grapalat" w:hAnsi="GHEA Grapalat"/>
        </w:rPr>
      </w:pPr>
    </w:p>
    <w:p w14:paraId="4504B6CA" w14:textId="77777777" w:rsidR="000763E5" w:rsidRPr="003A1EBB" w:rsidRDefault="000763E5" w:rsidP="00B46D58">
      <w:pPr>
        <w:pStyle w:val="aa"/>
        <w:widowControl w:val="0"/>
        <w:spacing w:after="160"/>
        <w:ind w:right="-7" w:firstLine="567"/>
        <w:jc w:val="center"/>
        <w:rPr>
          <w:rFonts w:ascii="GHEA Grapalat" w:hAnsi="GHEA Grapalat"/>
        </w:rPr>
      </w:pPr>
    </w:p>
    <w:p w14:paraId="60E54AEF"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C705C" w:rsidRPr="004C705C">
        <w:rPr>
          <w:rFonts w:ascii="GHEA Grapalat" w:hAnsi="GHEA Grapalat" w:cs="Courier New"/>
          <w:sz w:val="20"/>
          <w:szCs w:val="20"/>
          <w:lang w:bidi="ar-SA"/>
        </w:rPr>
        <w:t xml:space="preserve"> общины Алаверди</w:t>
      </w:r>
      <w:r w:rsidR="004C705C" w:rsidRPr="009044F1">
        <w:rPr>
          <w:rFonts w:ascii="GHEA Grapalat" w:hAnsi="GHEA Grapalat"/>
          <w:i/>
        </w:rPr>
        <w:t xml:space="preserve"> </w:t>
      </w:r>
      <w:r w:rsidRPr="009044F1">
        <w:rPr>
          <w:rFonts w:ascii="GHEA Grapalat" w:hAnsi="GHEA Grapalat"/>
          <w:i/>
        </w:rPr>
        <w:t>"</w:t>
      </w:r>
    </w:p>
    <w:p w14:paraId="57788DB6" w14:textId="77777777" w:rsidR="00096865" w:rsidRPr="003A1EBB" w:rsidRDefault="00096865" w:rsidP="00B46D58">
      <w:pPr>
        <w:pStyle w:val="aa"/>
        <w:widowControl w:val="0"/>
        <w:spacing w:after="160"/>
        <w:ind w:right="-7" w:firstLine="567"/>
        <w:jc w:val="center"/>
        <w:rPr>
          <w:rFonts w:ascii="GHEA Grapalat" w:hAnsi="GHEA Grapalat"/>
        </w:rPr>
      </w:pPr>
    </w:p>
    <w:p w14:paraId="46E1659E" w14:textId="77777777" w:rsidR="000763E5" w:rsidRPr="003A1EBB" w:rsidRDefault="000763E5" w:rsidP="00B46D58">
      <w:pPr>
        <w:pStyle w:val="aa"/>
        <w:widowControl w:val="0"/>
        <w:spacing w:after="160"/>
        <w:ind w:right="-7" w:firstLine="567"/>
        <w:jc w:val="center"/>
        <w:rPr>
          <w:rFonts w:ascii="GHEA Grapalat" w:hAnsi="GHEA Grapalat"/>
        </w:rPr>
      </w:pPr>
    </w:p>
    <w:p w14:paraId="50044AD2" w14:textId="77777777" w:rsidR="000763E5" w:rsidRPr="003A1EBB" w:rsidRDefault="000763E5" w:rsidP="00B46D58">
      <w:pPr>
        <w:pStyle w:val="aa"/>
        <w:widowControl w:val="0"/>
        <w:spacing w:after="160"/>
        <w:ind w:right="-7" w:firstLine="567"/>
        <w:jc w:val="center"/>
        <w:rPr>
          <w:rFonts w:ascii="GHEA Grapalat" w:hAnsi="GHEA Grapalat"/>
        </w:rPr>
      </w:pPr>
    </w:p>
    <w:p w14:paraId="4FB72DC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16352A7" w14:textId="77777777" w:rsidR="00096865" w:rsidRPr="009044F1" w:rsidRDefault="00096865" w:rsidP="00B46D58">
      <w:pPr>
        <w:pStyle w:val="aa"/>
        <w:widowControl w:val="0"/>
        <w:spacing w:after="160"/>
        <w:ind w:right="-7" w:firstLine="567"/>
        <w:jc w:val="center"/>
        <w:rPr>
          <w:rFonts w:ascii="GHEA Grapalat" w:hAnsi="GHEA Grapalat" w:cs="Sylfaen"/>
        </w:rPr>
      </w:pPr>
    </w:p>
    <w:p w14:paraId="1A66AF15" w14:textId="77777777" w:rsidR="00096865" w:rsidRPr="009044F1" w:rsidRDefault="00096865" w:rsidP="00B46D58">
      <w:pPr>
        <w:pStyle w:val="aa"/>
        <w:widowControl w:val="0"/>
        <w:spacing w:after="160"/>
        <w:ind w:right="-7" w:firstLine="567"/>
        <w:jc w:val="center"/>
        <w:rPr>
          <w:rFonts w:ascii="GHEA Grapalat" w:hAnsi="GHEA Grapalat" w:cs="Sylfaen"/>
        </w:rPr>
      </w:pPr>
    </w:p>
    <w:p w14:paraId="70576702" w14:textId="77777777" w:rsidR="00096865" w:rsidRPr="009044F1" w:rsidRDefault="004C705C" w:rsidP="00B46D58">
      <w:pPr>
        <w:pStyle w:val="aa"/>
        <w:widowControl w:val="0"/>
        <w:spacing w:after="160"/>
        <w:ind w:right="-7"/>
        <w:jc w:val="center"/>
        <w:rPr>
          <w:rFonts w:ascii="GHEA Grapalat" w:hAnsi="GHEA Grapalat"/>
        </w:rPr>
      </w:pPr>
      <w:r w:rsidRPr="004C705C">
        <w:rPr>
          <w:rFonts w:ascii="GHEA Grapalat" w:hAnsi="GHEA Grapalat" w:cs="Courier New"/>
          <w:sz w:val="20"/>
          <w:szCs w:val="20"/>
          <w:lang w:bidi="ar-SA"/>
        </w:rPr>
        <w:t>Приобретение услуг по обрезке деревьев, представляющих угрозу потребностям общины Алаверди</w:t>
      </w:r>
      <w:r w:rsidRPr="009044F1">
        <w:rPr>
          <w:rFonts w:ascii="GHEA Grapalat" w:hAnsi="GHEA Grapalat"/>
        </w:rPr>
        <w:t xml:space="preserve"> </w:t>
      </w:r>
      <w:r w:rsidR="002B32D6" w:rsidRPr="009044F1">
        <w:rPr>
          <w:rFonts w:ascii="GHEA Grapalat" w:hAnsi="GHEA Grapalat"/>
        </w:rPr>
        <w:t>" ДЛЯ НУЖД "</w:t>
      </w:r>
      <w:r w:rsidRPr="004C705C">
        <w:rPr>
          <w:rFonts w:ascii="GHEA Grapalat" w:hAnsi="GHEA Grapalat" w:cs="Courier New"/>
          <w:sz w:val="20"/>
          <w:szCs w:val="20"/>
          <w:lang w:bidi="ar-SA"/>
        </w:rPr>
        <w:t xml:space="preserve"> общины Алаверди</w:t>
      </w:r>
      <w:r w:rsidRPr="009044F1">
        <w:rPr>
          <w:rFonts w:ascii="GHEA Grapalat" w:hAnsi="GHEA Grapalat"/>
        </w:rPr>
        <w:t xml:space="preserve"> </w:t>
      </w:r>
      <w:r w:rsidR="002B32D6" w:rsidRPr="009044F1">
        <w:rPr>
          <w:rFonts w:ascii="GHEA Grapalat" w:hAnsi="GHEA Grapalat"/>
        </w:rPr>
        <w:t>"</w:t>
      </w:r>
    </w:p>
    <w:p w14:paraId="6417A246" w14:textId="77777777" w:rsidR="00CE0D95" w:rsidRPr="009044F1" w:rsidRDefault="00CE0D95" w:rsidP="00B46D58">
      <w:pPr>
        <w:pStyle w:val="aa"/>
        <w:widowControl w:val="0"/>
        <w:spacing w:after="160"/>
        <w:ind w:right="-7" w:firstLine="567"/>
        <w:jc w:val="center"/>
        <w:rPr>
          <w:rFonts w:ascii="GHEA Grapalat" w:hAnsi="GHEA Grapalat"/>
        </w:rPr>
      </w:pPr>
    </w:p>
    <w:p w14:paraId="79B93CA8" w14:textId="77777777" w:rsidR="00CE0D95" w:rsidRPr="009044F1" w:rsidRDefault="00CE0D95" w:rsidP="00B46D58">
      <w:pPr>
        <w:pStyle w:val="aa"/>
        <w:widowControl w:val="0"/>
        <w:spacing w:after="160"/>
        <w:ind w:right="-7" w:firstLine="567"/>
        <w:jc w:val="center"/>
        <w:rPr>
          <w:rFonts w:ascii="GHEA Grapalat" w:hAnsi="GHEA Grapalat"/>
        </w:rPr>
      </w:pPr>
    </w:p>
    <w:p w14:paraId="5258E214" w14:textId="77777777" w:rsidR="000763E5" w:rsidRDefault="000763E5" w:rsidP="00B46D58">
      <w:pPr>
        <w:rPr>
          <w:rFonts w:ascii="GHEA Grapalat" w:hAnsi="GHEA Grapalat"/>
        </w:rPr>
      </w:pPr>
      <w:r>
        <w:rPr>
          <w:rFonts w:ascii="GHEA Grapalat" w:hAnsi="GHEA Grapalat"/>
        </w:rPr>
        <w:br w:type="page"/>
      </w:r>
    </w:p>
    <w:p w14:paraId="36E60C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7D78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84FEE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339812" w14:textId="77777777" w:rsidR="0049374F" w:rsidRPr="00D3436F" w:rsidRDefault="0049374F" w:rsidP="00B46D58">
      <w:pPr>
        <w:widowControl w:val="0"/>
        <w:spacing w:after="160"/>
        <w:ind w:firstLine="567"/>
        <w:jc w:val="both"/>
        <w:rPr>
          <w:rFonts w:ascii="GHEA Grapalat" w:hAnsi="GHEA Grapalat"/>
          <w:i/>
          <w:lang w:val="hy-AM"/>
        </w:rPr>
      </w:pPr>
    </w:p>
    <w:p w14:paraId="3D5DAE3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F0B53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663EA6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241D7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8BA3A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E12A27F" w14:textId="77777777" w:rsidR="00984BDB" w:rsidRPr="009044F1" w:rsidRDefault="00984BDB" w:rsidP="00B46D58">
      <w:pPr>
        <w:widowControl w:val="0"/>
        <w:spacing w:after="160"/>
        <w:ind w:firstLine="567"/>
        <w:jc w:val="both"/>
        <w:rPr>
          <w:rFonts w:ascii="GHEA Grapalat" w:hAnsi="GHEA Grapalat"/>
          <w:i/>
        </w:rPr>
      </w:pPr>
    </w:p>
    <w:p w14:paraId="5BF0D7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19B473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074923" w14:textId="77777777" w:rsidR="00615B35" w:rsidRPr="00EC400D" w:rsidRDefault="004C705C" w:rsidP="00B46D58">
      <w:pPr>
        <w:widowControl w:val="0"/>
        <w:tabs>
          <w:tab w:val="left" w:pos="5954"/>
        </w:tabs>
        <w:spacing w:after="160"/>
        <w:ind w:firstLine="567"/>
        <w:rPr>
          <w:rFonts w:ascii="GHEA Grapalat" w:hAnsi="GHEA Grapalat"/>
          <w:sz w:val="20"/>
          <w:szCs w:val="20"/>
        </w:rPr>
      </w:pPr>
      <w:r w:rsidRPr="004C705C">
        <w:rPr>
          <w:rFonts w:ascii="GHEA Grapalat" w:hAnsi="GHEA Grapalat" w:cs="Courier New"/>
          <w:sz w:val="20"/>
          <w:szCs w:val="20"/>
          <w:lang w:bidi="ar-SA"/>
        </w:rPr>
        <w:t>Приобретение услуг по обрезке деревьев, представляющих угрозу общины Алаверди</w:t>
      </w:r>
      <w:r w:rsidR="00EC400D" w:rsidRPr="00EC400D">
        <w:rPr>
          <w:rFonts w:ascii="GHEA Grapalat" w:hAnsi="GHEA Grapalat"/>
          <w:sz w:val="20"/>
          <w:szCs w:val="20"/>
        </w:rPr>
        <w:tab/>
        <w:t>(наименование заказчика)</w:t>
      </w:r>
    </w:p>
    <w:p w14:paraId="1B8DCD36" w14:textId="77777777" w:rsidR="00160AE4" w:rsidRPr="003A1EBB" w:rsidRDefault="00160AE4" w:rsidP="00B46D58">
      <w:pPr>
        <w:widowControl w:val="0"/>
        <w:spacing w:after="160"/>
        <w:ind w:firstLine="567"/>
        <w:jc w:val="center"/>
        <w:rPr>
          <w:rFonts w:ascii="GHEA Grapalat" w:hAnsi="GHEA Grapalat"/>
        </w:rPr>
      </w:pPr>
    </w:p>
    <w:p w14:paraId="2A06501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F3B09B3" w14:textId="77777777" w:rsidR="00C67E80" w:rsidRPr="009044F1" w:rsidRDefault="00C67E80" w:rsidP="00B46D58">
      <w:pPr>
        <w:widowControl w:val="0"/>
        <w:spacing w:after="160"/>
        <w:jc w:val="center"/>
        <w:rPr>
          <w:rFonts w:ascii="GHEA Grapalat" w:hAnsi="GHEA Grapalat" w:cs="Sylfaen"/>
          <w:b/>
        </w:rPr>
      </w:pPr>
    </w:p>
    <w:p w14:paraId="26EFEA3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F97083" w14:textId="77777777" w:rsidR="002E069D" w:rsidRPr="008842CE" w:rsidRDefault="002E069D" w:rsidP="00B46D58">
      <w:pPr>
        <w:widowControl w:val="0"/>
        <w:spacing w:after="160"/>
        <w:jc w:val="center"/>
        <w:rPr>
          <w:rFonts w:ascii="GHEA Grapalat" w:hAnsi="GHEA Grapalat"/>
        </w:rPr>
      </w:pPr>
    </w:p>
    <w:p w14:paraId="685E29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64704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33474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433F2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DA570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4A0A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7BF1F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FD7CD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AA6F0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E738C7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DF4D1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E9CA811" w14:textId="77777777" w:rsidR="00520F57" w:rsidRDefault="00520F57" w:rsidP="00B46D58">
      <w:pPr>
        <w:widowControl w:val="0"/>
        <w:spacing w:after="160"/>
        <w:jc w:val="center"/>
        <w:rPr>
          <w:rFonts w:ascii="GHEA Grapalat" w:hAnsi="GHEA Grapalat"/>
          <w:b/>
        </w:rPr>
      </w:pPr>
    </w:p>
    <w:p w14:paraId="0AE8900A" w14:textId="77777777" w:rsidR="00520F57" w:rsidRDefault="00520F57" w:rsidP="00B46D58">
      <w:pPr>
        <w:widowControl w:val="0"/>
        <w:spacing w:after="160"/>
        <w:jc w:val="center"/>
        <w:rPr>
          <w:rFonts w:ascii="GHEA Grapalat" w:hAnsi="GHEA Grapalat"/>
          <w:b/>
        </w:rPr>
      </w:pPr>
    </w:p>
    <w:p w14:paraId="16EA7D6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DA24AC" w14:textId="77777777" w:rsidR="008842CE" w:rsidRPr="00374F4A" w:rsidRDefault="008842CE" w:rsidP="00B46D58">
      <w:pPr>
        <w:widowControl w:val="0"/>
        <w:spacing w:after="160"/>
        <w:jc w:val="center"/>
        <w:rPr>
          <w:rFonts w:ascii="GHEA Grapalat" w:hAnsi="GHEA Grapalat"/>
          <w:b/>
        </w:rPr>
      </w:pPr>
    </w:p>
    <w:p w14:paraId="17BDBA2C" w14:textId="522F74FF" w:rsidR="00096865" w:rsidRPr="002F1B8E"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F1B8E">
        <w:rPr>
          <w:rFonts w:ascii="GHEA Grapalat" w:hAnsi="GHEA Grapalat"/>
          <w:b/>
          <w:lang w:val="hy-AM"/>
        </w:rPr>
        <w:t>ԳՀ</w:t>
      </w:r>
    </w:p>
    <w:p w14:paraId="649BDBBC" w14:textId="77777777" w:rsidR="00520F57" w:rsidRPr="008842CE" w:rsidRDefault="00520F57" w:rsidP="00B46D58">
      <w:pPr>
        <w:widowControl w:val="0"/>
        <w:spacing w:after="160"/>
        <w:jc w:val="center"/>
        <w:rPr>
          <w:rFonts w:ascii="GHEA Grapalat" w:hAnsi="GHEA Grapalat"/>
          <w:b/>
        </w:rPr>
      </w:pPr>
    </w:p>
    <w:p w14:paraId="4A49AC8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6C09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A38A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AFB3C8C" w14:textId="77777777" w:rsidR="00E17B7F" w:rsidRDefault="00E17B7F">
      <w:pPr>
        <w:rPr>
          <w:rFonts w:ascii="GHEA Grapalat" w:hAnsi="GHEA Grapalat"/>
          <w:spacing w:val="-6"/>
        </w:rPr>
      </w:pPr>
      <w:r>
        <w:rPr>
          <w:rFonts w:ascii="GHEA Grapalat" w:hAnsi="GHEA Grapalat"/>
          <w:spacing w:val="-6"/>
        </w:rPr>
        <w:br w:type="page"/>
      </w:r>
    </w:p>
    <w:p w14:paraId="734EA065"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A6C45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6A8390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9FB60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016FC2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D3C37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C705C">
        <w:rPr>
          <w:rFonts w:ascii="GHEA Grapalat" w:hAnsi="GHEA Grapalat"/>
          <w:sz w:val="24"/>
          <w:szCs w:val="24"/>
          <w:lang w:val="en-US"/>
        </w:rPr>
        <w:t>qaryan</w:t>
      </w:r>
      <w:r w:rsidR="004C705C" w:rsidRPr="004C705C">
        <w:rPr>
          <w:rFonts w:ascii="GHEA Grapalat" w:hAnsi="GHEA Grapalat"/>
          <w:sz w:val="24"/>
          <w:szCs w:val="24"/>
        </w:rPr>
        <w:t>.</w:t>
      </w:r>
      <w:r w:rsidR="004C705C">
        <w:rPr>
          <w:rFonts w:ascii="GHEA Grapalat" w:hAnsi="GHEA Grapalat"/>
          <w:sz w:val="24"/>
          <w:szCs w:val="24"/>
          <w:lang w:val="en-US"/>
        </w:rPr>
        <w:t>l</w:t>
      </w:r>
      <w:r w:rsidR="004C705C" w:rsidRPr="004C705C">
        <w:rPr>
          <w:rFonts w:ascii="GHEA Grapalat" w:hAnsi="GHEA Grapalat"/>
          <w:sz w:val="24"/>
          <w:szCs w:val="24"/>
        </w:rPr>
        <w:t>@</w:t>
      </w:r>
      <w:r w:rsidR="004C705C">
        <w:rPr>
          <w:rFonts w:ascii="GHEA Grapalat" w:hAnsi="GHEA Grapalat"/>
          <w:sz w:val="24"/>
          <w:szCs w:val="24"/>
          <w:lang w:val="en-US"/>
        </w:rPr>
        <w:t>mail</w:t>
      </w:r>
      <w:r w:rsidR="004C705C" w:rsidRPr="004C705C">
        <w:rPr>
          <w:rFonts w:ascii="GHEA Grapalat" w:hAnsi="GHEA Grapalat"/>
          <w:sz w:val="24"/>
          <w:szCs w:val="24"/>
        </w:rPr>
        <w:t>.</w:t>
      </w:r>
      <w:r w:rsidR="004C705C">
        <w:rPr>
          <w:rFonts w:ascii="GHEA Grapalat" w:hAnsi="GHEA Grapalat"/>
          <w:sz w:val="24"/>
          <w:szCs w:val="24"/>
          <w:lang w:val="en-US"/>
        </w:rPr>
        <w:t>ru</w:t>
      </w:r>
      <w:r w:rsidRPr="009044F1">
        <w:rPr>
          <w:rFonts w:ascii="GHEA Grapalat" w:hAnsi="GHEA Grapalat"/>
          <w:sz w:val="24"/>
          <w:szCs w:val="24"/>
        </w:rPr>
        <w:t>".</w:t>
      </w:r>
    </w:p>
    <w:p w14:paraId="12FFD7D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C086B4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08A5FC"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C705C" w:rsidRPr="004C705C">
        <w:rPr>
          <w:rFonts w:ascii="GHEA Grapalat" w:hAnsi="GHEA Grapalat" w:cs="Courier New"/>
          <w:lang w:bidi="ar-SA"/>
        </w:rPr>
        <w:t xml:space="preserve"> Приобретение услуг по обрезке деревьев, представляющих угрозу общины Алаверди</w:t>
      </w:r>
      <w:r w:rsidR="004C705C"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4C705C" w:rsidRPr="004C705C">
        <w:rPr>
          <w:rFonts w:ascii="GHEA Grapalat" w:hAnsi="GHEA Grapalat" w:cs="Courier New"/>
          <w:lang w:bidi="ar-SA"/>
        </w:rPr>
        <w:t xml:space="preserve"> общины Алаверди</w:t>
      </w:r>
      <w:r w:rsidR="004C705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4C705C" w:rsidRPr="004C705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5D5B9D" w14:textId="77777777" w:rsidTr="001A6383">
        <w:trPr>
          <w:trHeight w:val="736"/>
          <w:jc w:val="center"/>
        </w:trPr>
        <w:tc>
          <w:tcPr>
            <w:tcW w:w="2917" w:type="dxa"/>
            <w:gridSpan w:val="2"/>
            <w:vAlign w:val="center"/>
          </w:tcPr>
          <w:p w14:paraId="68D4A610"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0F394C5"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B9F250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F29DC3A" w14:textId="77777777" w:rsidTr="001A6383">
        <w:trPr>
          <w:jc w:val="center"/>
          <w:ins w:id="0" w:author="Vardan" w:date="2022-05-29T21:53:00Z"/>
        </w:trPr>
        <w:tc>
          <w:tcPr>
            <w:tcW w:w="1035" w:type="dxa"/>
            <w:vAlign w:val="center"/>
          </w:tcPr>
          <w:p w14:paraId="2F903B20"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B391118"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75190B8"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3833F0EB" w14:textId="77777777" w:rsidTr="001A6383">
        <w:trPr>
          <w:jc w:val="center"/>
        </w:trPr>
        <w:tc>
          <w:tcPr>
            <w:tcW w:w="1035" w:type="dxa"/>
            <w:vAlign w:val="center"/>
          </w:tcPr>
          <w:p w14:paraId="43F280CD"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44093F" w14:textId="105B3CAE" w:rsidR="00161E41" w:rsidRPr="004C705C" w:rsidRDefault="002F1B8E"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950000</w:t>
            </w:r>
          </w:p>
        </w:tc>
        <w:tc>
          <w:tcPr>
            <w:tcW w:w="6317" w:type="dxa"/>
            <w:vAlign w:val="center"/>
          </w:tcPr>
          <w:p w14:paraId="52238862" w14:textId="77777777" w:rsidR="00161E41" w:rsidRPr="009044F1" w:rsidRDefault="004C705C" w:rsidP="00B46D58">
            <w:pPr>
              <w:pStyle w:val="23"/>
              <w:widowControl w:val="0"/>
              <w:spacing w:after="120" w:line="240" w:lineRule="auto"/>
              <w:ind w:firstLine="0"/>
              <w:rPr>
                <w:rFonts w:ascii="GHEA Grapalat" w:hAnsi="GHEA Grapalat"/>
                <w:sz w:val="24"/>
                <w:szCs w:val="24"/>
                <w:u w:val="single"/>
                <w:vertAlign w:val="subscript"/>
              </w:rPr>
            </w:pPr>
            <w:r w:rsidRPr="004C705C">
              <w:rPr>
                <w:rFonts w:ascii="GHEA Grapalat" w:hAnsi="GHEA Grapalat" w:cs="Courier New"/>
                <w:lang w:bidi="ar-SA"/>
              </w:rPr>
              <w:t>Приобретение услуг по обрезке деревьев, представляющих угрозу общины Алаверди</w:t>
            </w:r>
          </w:p>
        </w:tc>
      </w:tr>
      <w:tr w:rsidR="00161E41" w:rsidRPr="009044F1" w14:paraId="391AFF5F" w14:textId="77777777" w:rsidTr="001A6383">
        <w:trPr>
          <w:jc w:val="center"/>
        </w:trPr>
        <w:tc>
          <w:tcPr>
            <w:tcW w:w="1035" w:type="dxa"/>
            <w:vAlign w:val="center"/>
          </w:tcPr>
          <w:p w14:paraId="3BAE2EA1"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243FA65D" w14:textId="77777777" w:rsidR="00161E41" w:rsidRPr="009044F1" w:rsidRDefault="00161E41" w:rsidP="00161E41">
            <w:pPr>
              <w:pStyle w:val="23"/>
              <w:widowControl w:val="0"/>
              <w:spacing w:after="120" w:line="240" w:lineRule="auto"/>
              <w:ind w:firstLine="0"/>
              <w:jc w:val="center"/>
              <w:rPr>
                <w:rFonts w:ascii="GHEA Grapalat" w:hAnsi="GHEA Grapalat"/>
                <w:sz w:val="24"/>
                <w:szCs w:val="24"/>
              </w:rPr>
            </w:pPr>
          </w:p>
        </w:tc>
        <w:tc>
          <w:tcPr>
            <w:tcW w:w="6317" w:type="dxa"/>
            <w:vAlign w:val="center"/>
          </w:tcPr>
          <w:p w14:paraId="38DE0963" w14:textId="77777777" w:rsidR="00161E41" w:rsidRPr="009044F1" w:rsidRDefault="00161E41"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14:paraId="0F2BABFC" w14:textId="77777777" w:rsidTr="001A6383">
        <w:trPr>
          <w:jc w:val="center"/>
        </w:trPr>
        <w:tc>
          <w:tcPr>
            <w:tcW w:w="1035" w:type="dxa"/>
            <w:vAlign w:val="center"/>
          </w:tcPr>
          <w:p w14:paraId="5BC3A245"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7B352B32"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41C72037" w14:textId="77777777" w:rsidR="00161E41" w:rsidRPr="009044F1" w:rsidRDefault="00161E41"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1971996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169008" w14:textId="77777777" w:rsidR="00F85D0C" w:rsidRPr="00830700" w:rsidRDefault="00F85D0C" w:rsidP="00B46D58">
      <w:pPr>
        <w:widowControl w:val="0"/>
        <w:spacing w:after="160"/>
        <w:jc w:val="center"/>
        <w:rPr>
          <w:rFonts w:ascii="GHEA Grapalat" w:hAnsi="GHEA Grapalat"/>
          <w:b/>
        </w:rPr>
      </w:pPr>
    </w:p>
    <w:p w14:paraId="1AA062AB"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F5F2D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720F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BE035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D9355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4EBB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F799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60D170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382AA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C8FF5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F9838E"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C38A03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67890B"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60138D8" w14:textId="77777777" w:rsidR="00FA0212" w:rsidRDefault="00FA0212" w:rsidP="00B46D58">
      <w:pPr>
        <w:widowControl w:val="0"/>
        <w:tabs>
          <w:tab w:val="left" w:pos="1134"/>
        </w:tabs>
        <w:spacing w:after="160"/>
        <w:ind w:firstLine="567"/>
        <w:jc w:val="both"/>
        <w:rPr>
          <w:rFonts w:ascii="GHEA Grapalat" w:hAnsi="GHEA Grapalat"/>
          <w:lang w:val="hy-AM"/>
        </w:rPr>
      </w:pPr>
    </w:p>
    <w:p w14:paraId="07EEAC1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4D686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AAA3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4900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AA006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816886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37CC94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41FF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FEE35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7807A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7C9758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AE34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1FF8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9C5B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6D71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7A7CE61"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5BA556BF"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0FDD2B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489EE4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87095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7EFA0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4A655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1F689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BFB5C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52A44D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1A01F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F30B6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08FE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51F1CA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9AD21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7F798DC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540B63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9BAC0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5247EF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427701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804228F"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1AE999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24842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91EA0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6FEEE5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D09614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BE5E8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E11FB8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2EA6B4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621DCA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2C1AE16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664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96807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1CA32B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084AC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29AC4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BC20C09" w14:textId="77777777" w:rsidR="00567BD7" w:rsidRDefault="00567BD7">
      <w:pPr>
        <w:rPr>
          <w:rFonts w:ascii="GHEA Grapalat" w:hAnsi="GHEA Grapalat"/>
          <w:b/>
        </w:rPr>
      </w:pPr>
    </w:p>
    <w:p w14:paraId="1E54879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E383C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4338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7E692D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39D47A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D2DF5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BCF926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5306C4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DB6F18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E5CAD0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467798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0AD23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2883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3D09F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EB3766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D175E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4F2C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602067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6BFFF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CA972A" w14:textId="77777777" w:rsidR="009D180E" w:rsidRDefault="009D180E" w:rsidP="00B46D58">
      <w:pPr>
        <w:widowControl w:val="0"/>
        <w:spacing w:after="160"/>
        <w:ind w:left="567" w:right="565"/>
        <w:jc w:val="center"/>
        <w:rPr>
          <w:rFonts w:ascii="GHEA Grapalat" w:hAnsi="GHEA Grapalat"/>
          <w:b/>
          <w:lang w:val="hy-AM"/>
        </w:rPr>
      </w:pPr>
    </w:p>
    <w:p w14:paraId="6D16258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ABD02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5DC6C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9FB33C" w14:textId="77777777" w:rsidR="00FA0E41" w:rsidRPr="009044F1" w:rsidRDefault="00FA0E41" w:rsidP="00B46D58">
      <w:pPr>
        <w:widowControl w:val="0"/>
        <w:spacing w:after="160"/>
        <w:ind w:firstLine="567"/>
        <w:jc w:val="center"/>
        <w:rPr>
          <w:rFonts w:ascii="GHEA Grapalat" w:hAnsi="GHEA Grapalat"/>
          <w:b/>
        </w:rPr>
      </w:pPr>
    </w:p>
    <w:p w14:paraId="54ABD0B3" w14:textId="77777777" w:rsidR="00567BD7" w:rsidRDefault="00567BD7">
      <w:pPr>
        <w:rPr>
          <w:rFonts w:ascii="GHEA Grapalat" w:hAnsi="GHEA Grapalat"/>
          <w:b/>
        </w:rPr>
      </w:pPr>
      <w:r>
        <w:rPr>
          <w:rFonts w:ascii="GHEA Grapalat" w:hAnsi="GHEA Grapalat"/>
          <w:b/>
        </w:rPr>
        <w:br w:type="page"/>
      </w:r>
    </w:p>
    <w:p w14:paraId="5E723CF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98C230" w14:textId="2FAC25D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C705C" w:rsidRPr="004C705C">
        <w:rPr>
          <w:rFonts w:ascii="GHEA Grapalat" w:hAnsi="GHEA Grapalat"/>
          <w:sz w:val="24"/>
          <w:szCs w:val="24"/>
        </w:rPr>
        <w:t>7</w:t>
      </w:r>
      <w:r w:rsidRPr="009044F1">
        <w:rPr>
          <w:rFonts w:ascii="GHEA Grapalat" w:hAnsi="GHEA Grapalat"/>
          <w:sz w:val="24"/>
          <w:szCs w:val="24"/>
        </w:rPr>
        <w:t>"-ый день в "</w:t>
      </w:r>
      <w:r w:rsidR="004C705C">
        <w:rPr>
          <w:rFonts w:ascii="GHEA Grapalat" w:hAnsi="GHEA Grapalat"/>
          <w:sz w:val="24"/>
          <w:szCs w:val="24"/>
        </w:rPr>
        <w:t>12</w:t>
      </w:r>
      <w:r w:rsidR="00D07A49" w:rsidRPr="00D07A49">
        <w:rPr>
          <w:rFonts w:ascii="GHEA Grapalat" w:hAnsi="GHEA Grapalat"/>
          <w:sz w:val="24"/>
          <w:szCs w:val="24"/>
        </w:rPr>
        <w:t>.</w:t>
      </w:r>
      <w:r w:rsidR="002F1B8E">
        <w:rPr>
          <w:rFonts w:ascii="GHEA Grapalat" w:hAnsi="GHEA Grapalat"/>
          <w:sz w:val="24"/>
          <w:szCs w:val="24"/>
          <w:lang w:val="hy-AM"/>
        </w:rPr>
        <w:t>3</w:t>
      </w:r>
      <w:r w:rsidR="00D07A49" w:rsidRPr="00D07A4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25EA71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43C2C2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76295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71BB06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4C366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CFE5A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AB435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214429F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4F0BBBA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029FED6"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622081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29C7A7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81254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3E0B2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3FA9E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2667DC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0F41A3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F9F024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283F0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D05EC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75FC2C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BF1A7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16805F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BA162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3EF75F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8E1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37E8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EBB80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FFA210"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7F8F82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555072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0016D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7A293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8C631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9C2856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685B48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26AE0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9328ED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39DFAB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A7EB9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05C0A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BD3E9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179C0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5C952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64F9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7D6C3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939B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C6EEA0"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1BD5A3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83B1E5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07BD1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DA16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56A16B" w14:textId="77777777" w:rsidR="001D2159" w:rsidRPr="00503411" w:rsidRDefault="001D2159" w:rsidP="00B46D58">
      <w:pPr>
        <w:widowControl w:val="0"/>
        <w:spacing w:after="160"/>
        <w:jc w:val="center"/>
        <w:rPr>
          <w:rFonts w:ascii="GHEA Grapalat" w:hAnsi="GHEA Grapalat"/>
          <w:b/>
        </w:rPr>
      </w:pPr>
    </w:p>
    <w:p w14:paraId="177B8960" w14:textId="77777777" w:rsidR="001D2159" w:rsidRPr="00503411" w:rsidRDefault="001D2159" w:rsidP="00B46D58">
      <w:pPr>
        <w:widowControl w:val="0"/>
        <w:spacing w:after="160"/>
        <w:jc w:val="center"/>
        <w:rPr>
          <w:rFonts w:ascii="GHEA Grapalat" w:hAnsi="GHEA Grapalat"/>
          <w:b/>
        </w:rPr>
      </w:pPr>
    </w:p>
    <w:p w14:paraId="7951D2F5" w14:textId="77777777" w:rsidR="00D544C1" w:rsidRDefault="00D544C1" w:rsidP="00B46D58">
      <w:pPr>
        <w:widowControl w:val="0"/>
        <w:spacing w:after="160"/>
        <w:jc w:val="center"/>
        <w:rPr>
          <w:rFonts w:ascii="GHEA Grapalat" w:hAnsi="GHEA Grapalat"/>
          <w:b/>
        </w:rPr>
      </w:pPr>
    </w:p>
    <w:p w14:paraId="5316EBD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62E4EF" w14:textId="77777777" w:rsidR="00D544C1" w:rsidRPr="009044F1" w:rsidRDefault="00D544C1" w:rsidP="00B46D58">
      <w:pPr>
        <w:widowControl w:val="0"/>
        <w:spacing w:after="160"/>
        <w:jc w:val="center"/>
        <w:rPr>
          <w:rFonts w:ascii="GHEA Grapalat" w:hAnsi="GHEA Grapalat" w:cs="Arial"/>
          <w:b/>
          <w:iCs/>
        </w:rPr>
      </w:pPr>
    </w:p>
    <w:p w14:paraId="39F57D6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D833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6417A3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8FA317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48D03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1689EF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A7C43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01F8BA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3D9AC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76789C1" w14:textId="77777777" w:rsidR="001D2159" w:rsidRPr="00503411" w:rsidRDefault="001D2159" w:rsidP="00B46D58">
      <w:pPr>
        <w:widowControl w:val="0"/>
        <w:spacing w:after="160"/>
        <w:jc w:val="center"/>
        <w:rPr>
          <w:rFonts w:ascii="GHEA Grapalat" w:hAnsi="GHEA Grapalat"/>
          <w:b/>
        </w:rPr>
      </w:pPr>
    </w:p>
    <w:p w14:paraId="4A1C7333" w14:textId="77777777" w:rsidR="00155668" w:rsidRDefault="00155668" w:rsidP="00B46D58">
      <w:pPr>
        <w:widowControl w:val="0"/>
        <w:spacing w:after="160"/>
        <w:jc w:val="center"/>
        <w:rPr>
          <w:rFonts w:ascii="GHEA Grapalat" w:hAnsi="GHEA Grapalat"/>
          <w:b/>
        </w:rPr>
      </w:pPr>
    </w:p>
    <w:p w14:paraId="407C4D4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BAEAB1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6E74216"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20DF3C0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w:t>
      </w:r>
      <w:r w:rsidR="001739E4">
        <w:rPr>
          <w:rFonts w:ascii="GHEA Grapalat" w:hAnsi="GHEA Grapalat"/>
        </w:rPr>
        <w:lastRenderedPageBreak/>
        <w:t xml:space="preserve">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F0DCF80"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FDE32D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A5278E4"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8F4A189"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BE5F563"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003B108"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8AB401F" w14:textId="77777777" w:rsidR="004C0E39" w:rsidRPr="009D0F48" w:rsidRDefault="004C0E39" w:rsidP="00832AB3">
      <w:pPr>
        <w:pStyle w:val="af2"/>
        <w:jc w:val="both"/>
        <w:rPr>
          <w:ins w:id="12" w:author="Vardan" w:date="2022-05-29T22:18:00Z"/>
          <w:rFonts w:ascii="GHEA Grapalat" w:hAnsi="GHEA Grapalat"/>
          <w:i/>
          <w:sz w:val="18"/>
          <w:szCs w:val="18"/>
        </w:rPr>
      </w:pPr>
    </w:p>
    <w:p w14:paraId="4CC7B24A"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40F9E0F"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F6717"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392955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977854B" w14:textId="77777777" w:rsidR="00D544C1" w:rsidRPr="00BC30EA" w:rsidRDefault="00D544C1" w:rsidP="00832AB3">
      <w:pPr>
        <w:pStyle w:val="af2"/>
        <w:jc w:val="both"/>
        <w:rPr>
          <w:rFonts w:ascii="GHEA Grapalat" w:hAnsi="GHEA Grapalat"/>
          <w:i/>
          <w:sz w:val="18"/>
          <w:szCs w:val="18"/>
        </w:rPr>
      </w:pPr>
    </w:p>
    <w:p w14:paraId="4941568D"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6AA243ED"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E14B9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C26249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4E56467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EDA110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CB420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6B1119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1FD6C4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230D5F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68E02BC"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0BA62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6F1744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8062F9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05C9A5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9A817B" w14:textId="77777777" w:rsidR="00671CF1" w:rsidRDefault="00671CF1" w:rsidP="00EA64AF">
      <w:pPr>
        <w:widowControl w:val="0"/>
        <w:tabs>
          <w:tab w:val="left" w:pos="1134"/>
        </w:tabs>
        <w:spacing w:after="160"/>
        <w:ind w:firstLine="567"/>
        <w:jc w:val="both"/>
        <w:rPr>
          <w:rFonts w:ascii="GHEA Grapalat" w:hAnsi="GHEA Grapalat"/>
        </w:rPr>
      </w:pPr>
    </w:p>
    <w:p w14:paraId="31661F28" w14:textId="77777777" w:rsidR="002807DD" w:rsidRPr="00ED628D" w:rsidRDefault="002807DD" w:rsidP="002807DD">
      <w:pPr>
        <w:rPr>
          <w:rFonts w:ascii="GHEA Grapalat" w:hAnsi="GHEA Grapalat"/>
          <w:b/>
          <w:lang w:val="hy-AM"/>
        </w:rPr>
      </w:pPr>
    </w:p>
    <w:p w14:paraId="35C6025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54C862" w14:textId="77777777" w:rsidR="002807DD" w:rsidRPr="009044F1" w:rsidRDefault="002807DD" w:rsidP="002807DD">
      <w:pPr>
        <w:rPr>
          <w:rFonts w:ascii="GHEA Grapalat" w:hAnsi="GHEA Grapalat" w:cs="Arial"/>
          <w:b/>
        </w:rPr>
      </w:pPr>
    </w:p>
    <w:p w14:paraId="379805F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2A58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99AE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6603C5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B130E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DAF20E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8D52B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AA5347" w14:textId="77777777" w:rsidR="003D3420" w:rsidRDefault="003D3420">
      <w:pPr>
        <w:rPr>
          <w:rFonts w:ascii="GHEA Grapalat" w:hAnsi="GHEA Grapalat"/>
          <w:b/>
        </w:rPr>
      </w:pPr>
    </w:p>
    <w:p w14:paraId="7B4991B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0694D1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2C02DC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A8CF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429B7E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F80DAB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5317A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BF9A4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8EF84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3D87FA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A545C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732B5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B52F4F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B5B7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5412B5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0278DA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872279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65C99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F3518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8BF10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A96CF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33C6CD2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CB9F1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7AE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6C1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9F3C1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D223A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AFFA24"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451C23CD"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63963873"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150090D6"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51C11B4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840AC89" w14:textId="77777777" w:rsidR="008842CE" w:rsidRPr="00374F4A" w:rsidRDefault="008842CE" w:rsidP="00B46D58">
      <w:pPr>
        <w:widowControl w:val="0"/>
        <w:spacing w:after="160"/>
        <w:jc w:val="center"/>
        <w:rPr>
          <w:rFonts w:ascii="GHEA Grapalat" w:hAnsi="GHEA Grapalat"/>
          <w:b/>
        </w:rPr>
      </w:pPr>
    </w:p>
    <w:p w14:paraId="64280EFC" w14:textId="73D16A4F" w:rsidR="00096865" w:rsidRPr="002F1B8E"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1B8E">
        <w:rPr>
          <w:rFonts w:ascii="GHEA Grapalat" w:hAnsi="GHEA Grapalat"/>
          <w:b/>
          <w:lang w:val="hy-AM"/>
        </w:rPr>
        <w:t>ԳՀ</w:t>
      </w:r>
    </w:p>
    <w:p w14:paraId="6FD3C644" w14:textId="77777777" w:rsidR="00096865" w:rsidRPr="009044F1" w:rsidRDefault="00096865" w:rsidP="00B46D58">
      <w:pPr>
        <w:widowControl w:val="0"/>
        <w:spacing w:after="160"/>
        <w:jc w:val="center"/>
        <w:rPr>
          <w:rFonts w:ascii="GHEA Grapalat" w:hAnsi="GHEA Grapalat"/>
        </w:rPr>
      </w:pPr>
    </w:p>
    <w:p w14:paraId="2A6A0E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A9B9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32C7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2176C4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A238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55DD29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642FF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D90D30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7FD55A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CCC409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02D68E9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C27FC8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50EEB0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5B80B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662BD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ACFA39" w14:textId="5A879DF6" w:rsidR="00B2572B" w:rsidRPr="002F1B8E"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7A49">
        <w:rPr>
          <w:rFonts w:ascii="Sylfaen" w:hAnsi="Sylfaen"/>
          <w:szCs w:val="22"/>
          <w:lang w:val="en-US"/>
        </w:rPr>
        <w:t>ԼՄԱՀ</w:t>
      </w:r>
      <w:r w:rsidR="00D07A49" w:rsidRPr="00D07A49">
        <w:rPr>
          <w:rFonts w:ascii="Sylfaen" w:hAnsi="Sylfaen"/>
          <w:szCs w:val="22"/>
        </w:rPr>
        <w:t>-</w:t>
      </w:r>
      <w:r w:rsidR="004C705C">
        <w:rPr>
          <w:rFonts w:ascii="Sylfaen" w:hAnsi="Sylfaen"/>
          <w:szCs w:val="22"/>
          <w:lang w:val="en-US"/>
        </w:rPr>
        <w:t>GH</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2F1B8E">
        <w:rPr>
          <w:rFonts w:ascii="Sylfaen" w:hAnsi="Sylfaen"/>
          <w:szCs w:val="22"/>
          <w:lang w:val="hy-AM"/>
        </w:rPr>
        <w:t>6</w:t>
      </w:r>
      <w:r w:rsidR="00D07A49">
        <w:rPr>
          <w:rFonts w:ascii="Sylfaen" w:hAnsi="Sylfaen"/>
          <w:szCs w:val="22"/>
          <w:lang w:val="hy-AM"/>
        </w:rPr>
        <w:t>/</w:t>
      </w:r>
      <w:r w:rsidR="002F1B8E">
        <w:rPr>
          <w:rFonts w:ascii="Sylfaen" w:hAnsi="Sylfaen"/>
          <w:szCs w:val="22"/>
          <w:lang w:val="hy-AM"/>
        </w:rPr>
        <w:t>31</w:t>
      </w:r>
    </w:p>
    <w:p w14:paraId="0A08472F" w14:textId="77777777" w:rsidR="00B2572B" w:rsidRDefault="00B2572B" w:rsidP="00B46D58">
      <w:pPr>
        <w:widowControl w:val="0"/>
        <w:spacing w:after="120"/>
        <w:jc w:val="center"/>
        <w:rPr>
          <w:rFonts w:ascii="GHEA Grapalat" w:hAnsi="GHEA Grapalat" w:cs="Sylfaen"/>
          <w:b/>
        </w:rPr>
      </w:pPr>
    </w:p>
    <w:p w14:paraId="7A9F8DD1" w14:textId="77777777" w:rsidR="00D87B1D" w:rsidRPr="00374F4A" w:rsidRDefault="00D87B1D" w:rsidP="00B46D58">
      <w:pPr>
        <w:widowControl w:val="0"/>
        <w:spacing w:after="120"/>
        <w:jc w:val="center"/>
        <w:rPr>
          <w:rFonts w:ascii="GHEA Grapalat" w:hAnsi="GHEA Grapalat" w:cs="Sylfaen"/>
          <w:b/>
        </w:rPr>
      </w:pPr>
    </w:p>
    <w:p w14:paraId="561090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485396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5F8CEC9" w14:textId="77777777" w:rsidR="00B2572B" w:rsidRPr="00374F4A" w:rsidRDefault="00B2572B" w:rsidP="00B46D58">
      <w:pPr>
        <w:widowControl w:val="0"/>
        <w:spacing w:after="120"/>
        <w:jc w:val="center"/>
        <w:rPr>
          <w:rFonts w:ascii="GHEA Grapalat" w:hAnsi="GHEA Grapalat"/>
        </w:rPr>
      </w:pPr>
    </w:p>
    <w:p w14:paraId="0521B3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8F90E6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5AAA73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EDCBC9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3B0899" w14:textId="13B0FB64" w:rsidR="00374F4A" w:rsidRPr="002F1B8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p>
    <w:p w14:paraId="74C5D49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47953D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D920E6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3EB70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00FAF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CA975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C0050AE" w14:textId="77777777" w:rsidR="000612B9" w:rsidRDefault="000612B9" w:rsidP="00B46D58">
      <w:pPr>
        <w:jc w:val="both"/>
        <w:rPr>
          <w:rFonts w:ascii="GHEA Grapalat" w:hAnsi="GHEA Grapalat"/>
        </w:rPr>
      </w:pPr>
    </w:p>
    <w:p w14:paraId="2323F23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50EE0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B9DAF0" w14:textId="77777777" w:rsidR="000612B9" w:rsidRDefault="000612B9" w:rsidP="00B46D58">
      <w:pPr>
        <w:jc w:val="both"/>
        <w:rPr>
          <w:rFonts w:ascii="GHEA Grapalat" w:hAnsi="GHEA Grapalat"/>
        </w:rPr>
      </w:pPr>
    </w:p>
    <w:p w14:paraId="7310E77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A8C24C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D6CE0C2" w14:textId="77777777" w:rsidR="00B138F3" w:rsidRDefault="00B138F3" w:rsidP="00B46D58">
      <w:pPr>
        <w:jc w:val="both"/>
        <w:rPr>
          <w:rFonts w:ascii="GHEA Grapalat" w:hAnsi="GHEA Grapalat"/>
        </w:rPr>
      </w:pPr>
    </w:p>
    <w:p w14:paraId="74F737D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B26D46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AF5966" w14:textId="77777777" w:rsidR="00B138F3" w:rsidRDefault="00B138F3" w:rsidP="00F96993">
      <w:pPr>
        <w:jc w:val="both"/>
        <w:rPr>
          <w:rFonts w:ascii="GHEA Grapalat" w:hAnsi="GHEA Grapalat"/>
        </w:rPr>
      </w:pPr>
    </w:p>
    <w:p w14:paraId="010559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4EF1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0A60EBE" w14:textId="77777777" w:rsidR="00B16483" w:rsidRDefault="00B16483" w:rsidP="00F96993">
      <w:pPr>
        <w:jc w:val="both"/>
        <w:rPr>
          <w:rFonts w:ascii="GHEA Grapalat" w:hAnsi="GHEA Grapalat"/>
          <w:sz w:val="18"/>
          <w:szCs w:val="18"/>
        </w:rPr>
      </w:pPr>
    </w:p>
    <w:p w14:paraId="7D9044D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2AD162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5382199" w14:textId="77777777" w:rsidR="00B16483" w:rsidRPr="00D3436F" w:rsidRDefault="00B16483" w:rsidP="00B16483">
      <w:pPr>
        <w:tabs>
          <w:tab w:val="left" w:pos="7371"/>
        </w:tabs>
        <w:spacing w:after="160"/>
        <w:ind w:left="3544" w:firstLine="3"/>
        <w:jc w:val="both"/>
        <w:rPr>
          <w:rFonts w:ascii="GHEA Grapalat" w:hAnsi="GHEA Grapalat"/>
          <w:sz w:val="16"/>
        </w:rPr>
      </w:pPr>
    </w:p>
    <w:p w14:paraId="356DCA57" w14:textId="77777777" w:rsidR="00B0401C" w:rsidRDefault="00B0401C" w:rsidP="00B46D58">
      <w:pPr>
        <w:widowControl w:val="0"/>
        <w:jc w:val="both"/>
        <w:rPr>
          <w:rFonts w:ascii="GHEA Grapalat" w:hAnsi="GHEA Grapalat"/>
        </w:rPr>
      </w:pPr>
    </w:p>
    <w:p w14:paraId="4FF84AB0" w14:textId="77777777" w:rsidR="00B0401C" w:rsidRDefault="00B0401C" w:rsidP="00B46D58">
      <w:pPr>
        <w:widowControl w:val="0"/>
        <w:jc w:val="both"/>
        <w:rPr>
          <w:rFonts w:ascii="GHEA Grapalat" w:hAnsi="GHEA Grapalat"/>
        </w:rPr>
      </w:pPr>
    </w:p>
    <w:p w14:paraId="03562F0A" w14:textId="77777777" w:rsidR="00B0401C" w:rsidRDefault="00B0401C" w:rsidP="00B46D58">
      <w:pPr>
        <w:widowControl w:val="0"/>
        <w:jc w:val="both"/>
        <w:rPr>
          <w:rFonts w:ascii="GHEA Grapalat" w:hAnsi="GHEA Grapalat"/>
        </w:rPr>
      </w:pPr>
    </w:p>
    <w:p w14:paraId="1C5731BB" w14:textId="77777777" w:rsidR="00B0401C" w:rsidRDefault="00B0401C" w:rsidP="00B46D58">
      <w:pPr>
        <w:widowControl w:val="0"/>
        <w:jc w:val="both"/>
        <w:rPr>
          <w:rFonts w:ascii="GHEA Grapalat" w:hAnsi="GHEA Grapalat"/>
        </w:rPr>
      </w:pPr>
    </w:p>
    <w:p w14:paraId="581B950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530C29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A642FF" w14:textId="77777777" w:rsidR="00D87B1D" w:rsidRDefault="00D87B1D" w:rsidP="00B46D58">
      <w:pPr>
        <w:widowControl w:val="0"/>
        <w:spacing w:after="120"/>
        <w:ind w:left="2835"/>
        <w:jc w:val="both"/>
        <w:rPr>
          <w:rFonts w:ascii="GHEA Grapalat" w:hAnsi="GHEA Grapalat"/>
          <w:sz w:val="16"/>
        </w:rPr>
      </w:pPr>
    </w:p>
    <w:p w14:paraId="4764FB3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05566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CF76F8" w14:textId="77777777" w:rsidR="00A3536B" w:rsidRPr="0001546B" w:rsidRDefault="00A3536B" w:rsidP="00A3536B">
      <w:pPr>
        <w:rPr>
          <w:rFonts w:ascii="GHEA Grapalat" w:hAnsi="GHEA Grapalat"/>
          <w:i/>
          <w:sz w:val="16"/>
          <w:vertAlign w:val="superscript"/>
          <w:lang w:val="es-ES"/>
        </w:rPr>
      </w:pPr>
    </w:p>
    <w:p w14:paraId="6513D69E" w14:textId="58656C2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r w:rsidR="004C705C" w:rsidRPr="004C705C">
        <w:rPr>
          <w:rFonts w:ascii="Sylfaen" w:hAnsi="Sylfaen"/>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51D530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106EF0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20D0EA6" w14:textId="577437E3" w:rsidR="006B3E56" w:rsidRPr="002F1B8E"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p>
    <w:p w14:paraId="59F7E31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5D02C6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E43F14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8B77A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478F85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DBD2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F25BC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5C9E13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CD0D61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2B105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C33538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7817424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572D8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7B999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C0437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8E937F9" w14:textId="77777777" w:rsidR="006B3E56" w:rsidRPr="00D3436F" w:rsidRDefault="006B3E56" w:rsidP="00B46D58">
      <w:pPr>
        <w:tabs>
          <w:tab w:val="left" w:pos="7371"/>
        </w:tabs>
        <w:spacing w:after="160"/>
        <w:ind w:left="3544" w:firstLine="3"/>
        <w:jc w:val="both"/>
        <w:rPr>
          <w:rFonts w:ascii="GHEA Grapalat" w:hAnsi="GHEA Grapalat"/>
          <w:sz w:val="16"/>
        </w:rPr>
      </w:pPr>
    </w:p>
    <w:p w14:paraId="66151C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E31630" w14:textId="77777777" w:rsidR="00B1013B" w:rsidRDefault="00B1013B">
      <w:pPr>
        <w:rPr>
          <w:rFonts w:ascii="GHEA Grapalat" w:hAnsi="GHEA Grapalat"/>
          <w:b/>
        </w:rPr>
      </w:pPr>
      <w:r>
        <w:rPr>
          <w:rFonts w:ascii="GHEA Grapalat" w:hAnsi="GHEA Grapalat"/>
          <w:b/>
        </w:rPr>
        <w:lastRenderedPageBreak/>
        <w:br w:type="page"/>
      </w:r>
    </w:p>
    <w:p w14:paraId="6CD710FE" w14:textId="77777777" w:rsidR="001E7EAA" w:rsidRPr="005F52BD" w:rsidRDefault="001E7EAA" w:rsidP="00DB6B33">
      <w:pPr>
        <w:jc w:val="right"/>
        <w:rPr>
          <w:rFonts w:ascii="GHEA Grapalat" w:hAnsi="GHEA Grapalat"/>
          <w:b/>
        </w:rPr>
      </w:pPr>
    </w:p>
    <w:p w14:paraId="11B3CD26" w14:textId="77777777" w:rsidR="001E7EAA" w:rsidRPr="005F52BD" w:rsidRDefault="001E7EAA" w:rsidP="00DB6B33">
      <w:pPr>
        <w:jc w:val="right"/>
        <w:rPr>
          <w:rFonts w:ascii="GHEA Grapalat" w:hAnsi="GHEA Grapalat"/>
          <w:b/>
        </w:rPr>
      </w:pPr>
    </w:p>
    <w:p w14:paraId="39D1DB6F" w14:textId="77777777" w:rsidR="001E7EAA" w:rsidRPr="005F52BD" w:rsidRDefault="001E7EAA" w:rsidP="00DB6B33">
      <w:pPr>
        <w:jc w:val="right"/>
        <w:rPr>
          <w:rFonts w:ascii="GHEA Grapalat" w:hAnsi="GHEA Grapalat"/>
          <w:b/>
        </w:rPr>
      </w:pPr>
    </w:p>
    <w:p w14:paraId="42DC06BE" w14:textId="77777777" w:rsidR="001E7EAA" w:rsidRPr="005F52BD" w:rsidRDefault="001E7EAA" w:rsidP="00DB6B33">
      <w:pPr>
        <w:jc w:val="right"/>
        <w:rPr>
          <w:rFonts w:ascii="GHEA Grapalat" w:hAnsi="GHEA Grapalat"/>
          <w:b/>
        </w:rPr>
      </w:pPr>
    </w:p>
    <w:p w14:paraId="0DFB8390" w14:textId="77777777" w:rsidR="001E7EAA" w:rsidRPr="005F52BD" w:rsidRDefault="001E7EAA" w:rsidP="00DB6B33">
      <w:pPr>
        <w:jc w:val="right"/>
        <w:rPr>
          <w:rFonts w:ascii="GHEA Grapalat" w:hAnsi="GHEA Grapalat"/>
          <w:b/>
        </w:rPr>
      </w:pPr>
    </w:p>
    <w:p w14:paraId="04F2EB4E" w14:textId="77777777" w:rsidR="001E7EAA" w:rsidRPr="005F52BD" w:rsidRDefault="001E7EAA" w:rsidP="00DB6B33">
      <w:pPr>
        <w:jc w:val="right"/>
        <w:rPr>
          <w:rFonts w:ascii="GHEA Grapalat" w:hAnsi="GHEA Grapalat"/>
          <w:b/>
        </w:rPr>
      </w:pPr>
    </w:p>
    <w:p w14:paraId="7639C774" w14:textId="77777777" w:rsidR="001E7EAA" w:rsidRPr="005F52BD" w:rsidRDefault="001E7EAA" w:rsidP="00DB6B33">
      <w:pPr>
        <w:jc w:val="right"/>
        <w:rPr>
          <w:rFonts w:ascii="GHEA Grapalat" w:hAnsi="GHEA Grapalat"/>
          <w:b/>
        </w:rPr>
      </w:pPr>
    </w:p>
    <w:p w14:paraId="21A5AF38" w14:textId="77777777" w:rsidR="001E7EAA" w:rsidRPr="005F52BD" w:rsidRDefault="001E7EAA" w:rsidP="00DB6B33">
      <w:pPr>
        <w:jc w:val="right"/>
        <w:rPr>
          <w:rFonts w:ascii="GHEA Grapalat" w:hAnsi="GHEA Grapalat"/>
          <w:b/>
        </w:rPr>
      </w:pPr>
    </w:p>
    <w:p w14:paraId="6C3FB768" w14:textId="77777777" w:rsidR="001E7EAA" w:rsidRPr="005F52BD" w:rsidRDefault="001E7EAA" w:rsidP="00DB6B33">
      <w:pPr>
        <w:jc w:val="right"/>
        <w:rPr>
          <w:rFonts w:ascii="GHEA Grapalat" w:hAnsi="GHEA Grapalat"/>
          <w:b/>
        </w:rPr>
      </w:pPr>
    </w:p>
    <w:p w14:paraId="636BF63B" w14:textId="77777777" w:rsidR="001E7EAA" w:rsidRPr="005F52BD" w:rsidRDefault="001E7EAA" w:rsidP="00DB6B33">
      <w:pPr>
        <w:jc w:val="right"/>
        <w:rPr>
          <w:rFonts w:ascii="GHEA Grapalat" w:hAnsi="GHEA Grapalat"/>
          <w:b/>
        </w:rPr>
      </w:pPr>
    </w:p>
    <w:p w14:paraId="3FD2338A" w14:textId="77777777" w:rsidR="001E7EAA" w:rsidRPr="005F52BD" w:rsidRDefault="001E7EAA" w:rsidP="00DB6B33">
      <w:pPr>
        <w:jc w:val="right"/>
        <w:rPr>
          <w:rFonts w:ascii="GHEA Grapalat" w:hAnsi="GHEA Grapalat"/>
          <w:b/>
        </w:rPr>
      </w:pPr>
    </w:p>
    <w:p w14:paraId="7E100381" w14:textId="77777777" w:rsidR="001E7EAA" w:rsidRPr="005F52BD" w:rsidRDefault="001E7EAA" w:rsidP="00DB6B33">
      <w:pPr>
        <w:jc w:val="right"/>
        <w:rPr>
          <w:rFonts w:ascii="GHEA Grapalat" w:hAnsi="GHEA Grapalat"/>
          <w:b/>
        </w:rPr>
      </w:pPr>
    </w:p>
    <w:p w14:paraId="47636BEA" w14:textId="77777777" w:rsidR="001E7EAA" w:rsidRPr="005F52BD" w:rsidRDefault="001E7EAA" w:rsidP="00DB6B33">
      <w:pPr>
        <w:jc w:val="right"/>
        <w:rPr>
          <w:rFonts w:ascii="GHEA Grapalat" w:hAnsi="GHEA Grapalat"/>
          <w:b/>
        </w:rPr>
      </w:pPr>
    </w:p>
    <w:p w14:paraId="4C2FDA2E" w14:textId="77777777" w:rsidR="001E7EAA" w:rsidRPr="005F52BD" w:rsidRDefault="001E7EAA" w:rsidP="00DB6B33">
      <w:pPr>
        <w:jc w:val="right"/>
        <w:rPr>
          <w:rFonts w:ascii="GHEA Grapalat" w:hAnsi="GHEA Grapalat"/>
          <w:b/>
        </w:rPr>
      </w:pPr>
    </w:p>
    <w:p w14:paraId="62D1FF4F" w14:textId="77777777" w:rsidR="001E7EAA" w:rsidRPr="005F52BD" w:rsidRDefault="001E7EAA" w:rsidP="00DB6B33">
      <w:pPr>
        <w:jc w:val="right"/>
        <w:rPr>
          <w:rFonts w:ascii="GHEA Grapalat" w:hAnsi="GHEA Grapalat"/>
          <w:b/>
        </w:rPr>
      </w:pPr>
    </w:p>
    <w:p w14:paraId="2D3C696B" w14:textId="77777777" w:rsidR="001E7EAA" w:rsidRPr="005F52BD" w:rsidRDefault="001E7EAA" w:rsidP="00DB6B33">
      <w:pPr>
        <w:jc w:val="right"/>
        <w:rPr>
          <w:rFonts w:ascii="GHEA Grapalat" w:hAnsi="GHEA Grapalat"/>
          <w:b/>
        </w:rPr>
      </w:pPr>
    </w:p>
    <w:p w14:paraId="01A5010C" w14:textId="77777777" w:rsidR="001E7EAA" w:rsidRPr="005F52BD" w:rsidRDefault="001E7EAA" w:rsidP="00DB6B33">
      <w:pPr>
        <w:jc w:val="right"/>
        <w:rPr>
          <w:rFonts w:ascii="GHEA Grapalat" w:hAnsi="GHEA Grapalat"/>
          <w:b/>
        </w:rPr>
      </w:pPr>
    </w:p>
    <w:p w14:paraId="3225CE4D" w14:textId="77777777" w:rsidR="001E7EAA" w:rsidRPr="005F52BD" w:rsidRDefault="001E7EAA" w:rsidP="00DB6B33">
      <w:pPr>
        <w:jc w:val="right"/>
        <w:rPr>
          <w:rFonts w:ascii="GHEA Grapalat" w:hAnsi="GHEA Grapalat"/>
          <w:b/>
        </w:rPr>
      </w:pPr>
    </w:p>
    <w:p w14:paraId="6F682880" w14:textId="77777777" w:rsidR="001E7EAA" w:rsidRPr="005F52BD" w:rsidRDefault="001E7EAA" w:rsidP="00DB6B33">
      <w:pPr>
        <w:jc w:val="right"/>
        <w:rPr>
          <w:rFonts w:ascii="GHEA Grapalat" w:hAnsi="GHEA Grapalat"/>
          <w:b/>
        </w:rPr>
      </w:pPr>
    </w:p>
    <w:p w14:paraId="09E6BB9D" w14:textId="77777777" w:rsidR="001E7EAA" w:rsidRPr="005F52BD" w:rsidRDefault="001E7EAA" w:rsidP="00DB6B33">
      <w:pPr>
        <w:jc w:val="right"/>
        <w:rPr>
          <w:rFonts w:ascii="GHEA Grapalat" w:hAnsi="GHEA Grapalat"/>
          <w:b/>
        </w:rPr>
      </w:pPr>
    </w:p>
    <w:p w14:paraId="73B830B4" w14:textId="77777777" w:rsidR="001E7EAA" w:rsidRPr="005F52BD" w:rsidRDefault="001E7EAA" w:rsidP="00DB6B33">
      <w:pPr>
        <w:jc w:val="right"/>
        <w:rPr>
          <w:rFonts w:ascii="GHEA Grapalat" w:hAnsi="GHEA Grapalat"/>
          <w:b/>
        </w:rPr>
      </w:pPr>
    </w:p>
    <w:p w14:paraId="7C314BD8" w14:textId="77777777" w:rsidR="001E7EAA" w:rsidRPr="005F52BD" w:rsidRDefault="001E7EAA" w:rsidP="00DB6B33">
      <w:pPr>
        <w:jc w:val="right"/>
        <w:rPr>
          <w:rFonts w:ascii="GHEA Grapalat" w:hAnsi="GHEA Grapalat"/>
          <w:b/>
        </w:rPr>
      </w:pPr>
    </w:p>
    <w:p w14:paraId="0A379163" w14:textId="77777777" w:rsidR="001E7EAA" w:rsidRPr="005F52BD" w:rsidRDefault="001E7EAA" w:rsidP="00DB6B33">
      <w:pPr>
        <w:jc w:val="right"/>
        <w:rPr>
          <w:rFonts w:ascii="GHEA Grapalat" w:hAnsi="GHEA Grapalat"/>
          <w:b/>
        </w:rPr>
      </w:pPr>
    </w:p>
    <w:p w14:paraId="10D13672" w14:textId="77777777" w:rsidR="001E7EAA" w:rsidRPr="005F52BD" w:rsidRDefault="001E7EAA" w:rsidP="00DB6B33">
      <w:pPr>
        <w:jc w:val="right"/>
        <w:rPr>
          <w:rFonts w:ascii="GHEA Grapalat" w:hAnsi="GHEA Grapalat"/>
          <w:b/>
        </w:rPr>
      </w:pPr>
    </w:p>
    <w:p w14:paraId="45225EB9" w14:textId="77777777" w:rsidR="001E7EAA" w:rsidRPr="005F52BD" w:rsidRDefault="001E7EAA" w:rsidP="00DB6B33">
      <w:pPr>
        <w:jc w:val="right"/>
        <w:rPr>
          <w:rFonts w:ascii="GHEA Grapalat" w:hAnsi="GHEA Grapalat"/>
          <w:b/>
        </w:rPr>
      </w:pPr>
    </w:p>
    <w:p w14:paraId="5298B898" w14:textId="77777777" w:rsidR="001E7EAA" w:rsidRPr="005F52BD" w:rsidRDefault="001E7EAA" w:rsidP="00DB6B33">
      <w:pPr>
        <w:jc w:val="right"/>
        <w:rPr>
          <w:rFonts w:ascii="GHEA Grapalat" w:hAnsi="GHEA Grapalat"/>
          <w:b/>
        </w:rPr>
      </w:pPr>
    </w:p>
    <w:p w14:paraId="47EE93CF" w14:textId="77777777" w:rsidR="001E7EAA" w:rsidRPr="005F52BD" w:rsidRDefault="001E7EAA" w:rsidP="00DB6B33">
      <w:pPr>
        <w:jc w:val="right"/>
        <w:rPr>
          <w:rFonts w:ascii="GHEA Grapalat" w:hAnsi="GHEA Grapalat"/>
          <w:b/>
        </w:rPr>
      </w:pPr>
    </w:p>
    <w:p w14:paraId="26A937F4" w14:textId="77777777" w:rsidR="001E7EAA" w:rsidRPr="005F52BD" w:rsidRDefault="001E7EAA" w:rsidP="00DB6B33">
      <w:pPr>
        <w:jc w:val="right"/>
        <w:rPr>
          <w:rFonts w:ascii="GHEA Grapalat" w:hAnsi="GHEA Grapalat"/>
          <w:b/>
        </w:rPr>
      </w:pPr>
    </w:p>
    <w:p w14:paraId="44D4579E" w14:textId="77777777" w:rsidR="001E7EAA" w:rsidRPr="005F52BD" w:rsidRDefault="001E7EAA" w:rsidP="00DB6B33">
      <w:pPr>
        <w:jc w:val="right"/>
        <w:rPr>
          <w:rFonts w:ascii="GHEA Grapalat" w:hAnsi="GHEA Grapalat"/>
          <w:b/>
        </w:rPr>
      </w:pPr>
    </w:p>
    <w:p w14:paraId="21322948" w14:textId="77777777" w:rsidR="001E7EAA" w:rsidRPr="005F52BD" w:rsidRDefault="001E7EAA" w:rsidP="00DB6B33">
      <w:pPr>
        <w:jc w:val="right"/>
        <w:rPr>
          <w:rFonts w:ascii="GHEA Grapalat" w:hAnsi="GHEA Grapalat"/>
          <w:b/>
        </w:rPr>
      </w:pPr>
    </w:p>
    <w:p w14:paraId="1C6683AE" w14:textId="77777777" w:rsidR="001E7EAA" w:rsidRPr="005F52BD" w:rsidRDefault="001E7EAA" w:rsidP="00DB6B33">
      <w:pPr>
        <w:jc w:val="right"/>
        <w:rPr>
          <w:rFonts w:ascii="GHEA Grapalat" w:hAnsi="GHEA Grapalat"/>
          <w:b/>
        </w:rPr>
      </w:pPr>
    </w:p>
    <w:p w14:paraId="23D6597E" w14:textId="77777777" w:rsidR="001E7EAA" w:rsidRPr="005F52BD" w:rsidRDefault="001E7EAA" w:rsidP="00DB6B33">
      <w:pPr>
        <w:jc w:val="right"/>
        <w:rPr>
          <w:rFonts w:ascii="GHEA Grapalat" w:hAnsi="GHEA Grapalat"/>
          <w:b/>
        </w:rPr>
      </w:pPr>
    </w:p>
    <w:p w14:paraId="713401D9" w14:textId="77777777" w:rsidR="001E7EAA" w:rsidRPr="005F52BD" w:rsidRDefault="001E7EAA" w:rsidP="00DB6B33">
      <w:pPr>
        <w:jc w:val="right"/>
        <w:rPr>
          <w:rFonts w:ascii="GHEA Grapalat" w:hAnsi="GHEA Grapalat"/>
          <w:b/>
        </w:rPr>
      </w:pPr>
    </w:p>
    <w:p w14:paraId="7337E22E" w14:textId="77777777" w:rsidR="001E7EAA" w:rsidRPr="005F52BD" w:rsidRDefault="001E7EAA" w:rsidP="00DB6B33">
      <w:pPr>
        <w:jc w:val="right"/>
        <w:rPr>
          <w:rFonts w:ascii="GHEA Grapalat" w:hAnsi="GHEA Grapalat"/>
          <w:b/>
        </w:rPr>
      </w:pPr>
    </w:p>
    <w:p w14:paraId="41ED04C2" w14:textId="77777777" w:rsidR="001E7EAA" w:rsidRPr="005F52BD" w:rsidRDefault="001E7EAA" w:rsidP="00DB6B33">
      <w:pPr>
        <w:jc w:val="right"/>
        <w:rPr>
          <w:rFonts w:ascii="GHEA Grapalat" w:hAnsi="GHEA Grapalat"/>
          <w:b/>
        </w:rPr>
      </w:pPr>
    </w:p>
    <w:p w14:paraId="3CDC5EAB" w14:textId="77777777" w:rsidR="001E7EAA" w:rsidRDefault="001E7EAA">
      <w:pPr>
        <w:rPr>
          <w:rFonts w:ascii="GHEA Grapalat" w:hAnsi="GHEA Grapalat"/>
          <w:b/>
        </w:rPr>
      </w:pPr>
      <w:r>
        <w:rPr>
          <w:rFonts w:ascii="GHEA Grapalat" w:hAnsi="GHEA Grapalat"/>
          <w:b/>
        </w:rPr>
        <w:br w:type="page"/>
      </w:r>
    </w:p>
    <w:p w14:paraId="6D2897F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959DFE0" w14:textId="42036DF9" w:rsidR="00DB6B33" w:rsidRPr="002F1B8E" w:rsidRDefault="00DB6B33" w:rsidP="00DB6B33">
      <w:pPr>
        <w:jc w:val="right"/>
        <w:rPr>
          <w:rFonts w:ascii="GHEA Grapalat" w:hAnsi="GHEA Grapalat"/>
          <w:b/>
          <w:lang w:val="hy-AM"/>
        </w:rPr>
      </w:pPr>
      <w:r w:rsidRPr="001439BD">
        <w:rPr>
          <w:rFonts w:ascii="GHEA Grapalat" w:hAnsi="GHEA Grapalat"/>
          <w:b/>
        </w:rPr>
        <w:t xml:space="preserve">к Приглашению на </w:t>
      </w:r>
      <w:r w:rsidR="002F1B8E">
        <w:rPr>
          <w:rFonts w:ascii="GHEA Grapalat" w:hAnsi="GHEA Grapalat"/>
          <w:b/>
          <w:lang w:val="hy-AM"/>
        </w:rPr>
        <w:t>ԳՀ</w:t>
      </w:r>
    </w:p>
    <w:p w14:paraId="17EE80CD" w14:textId="53CDB44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r w:rsidRPr="009044F1">
        <w:rPr>
          <w:rFonts w:ascii="GHEA Grapalat" w:hAnsi="GHEA Grapalat"/>
          <w:b/>
          <w:sz w:val="24"/>
          <w:szCs w:val="24"/>
        </w:rPr>
        <w:t>-</w:t>
      </w:r>
      <w:r>
        <w:rPr>
          <w:rFonts w:ascii="GHEA Grapalat" w:hAnsi="GHEA Grapalat"/>
          <w:b/>
          <w:sz w:val="24"/>
          <w:szCs w:val="24"/>
        </w:rPr>
        <w:t>"</w:t>
      </w:r>
    </w:p>
    <w:p w14:paraId="33CFE59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9A745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1330C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E850E1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17B32B9" w14:textId="77777777" w:rsidR="00AC34B0" w:rsidRPr="00ED3A13" w:rsidRDefault="00AC34B0" w:rsidP="00AC34B0">
      <w:pPr>
        <w:ind w:left="360" w:hanging="360"/>
        <w:jc w:val="center"/>
        <w:rPr>
          <w:rFonts w:ascii="GHEA Grapalat" w:eastAsia="GHEA Grapalat" w:hAnsi="GHEA Grapalat" w:cs="GHEA Grapalat"/>
          <w:b/>
        </w:rPr>
      </w:pPr>
    </w:p>
    <w:p w14:paraId="0E55A1E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31B5D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B72EDEB" w14:textId="77777777" w:rsidTr="00DF1F49">
        <w:tc>
          <w:tcPr>
            <w:tcW w:w="2836" w:type="dxa"/>
            <w:shd w:val="clear" w:color="auto" w:fill="D9E2F3"/>
            <w:vAlign w:val="center"/>
          </w:tcPr>
          <w:p w14:paraId="3C1A1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85E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4DD3A" w14:textId="77777777" w:rsidTr="00DF1F49">
        <w:tc>
          <w:tcPr>
            <w:tcW w:w="2836" w:type="dxa"/>
            <w:shd w:val="clear" w:color="auto" w:fill="D9E2F3"/>
            <w:vAlign w:val="center"/>
          </w:tcPr>
          <w:p w14:paraId="431E2C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B086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513051" w14:textId="77777777" w:rsidTr="00DF1F49">
        <w:tc>
          <w:tcPr>
            <w:tcW w:w="2836" w:type="dxa"/>
            <w:shd w:val="clear" w:color="auto" w:fill="D9E2F3"/>
            <w:vAlign w:val="center"/>
          </w:tcPr>
          <w:p w14:paraId="0347D6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F55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119928" w14:textId="77777777" w:rsidTr="00DF1F49">
        <w:tc>
          <w:tcPr>
            <w:tcW w:w="2836" w:type="dxa"/>
            <w:shd w:val="clear" w:color="auto" w:fill="D9E2F3"/>
            <w:vAlign w:val="center"/>
          </w:tcPr>
          <w:p w14:paraId="02B784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687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4945A" w14:textId="77777777" w:rsidTr="00DF1F49">
        <w:tc>
          <w:tcPr>
            <w:tcW w:w="2836" w:type="dxa"/>
            <w:shd w:val="clear" w:color="auto" w:fill="D9E2F3"/>
            <w:vAlign w:val="center"/>
          </w:tcPr>
          <w:p w14:paraId="752D543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703D2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EC9CC" w14:textId="77777777" w:rsidTr="00DF1F49">
        <w:tc>
          <w:tcPr>
            <w:tcW w:w="2836" w:type="dxa"/>
            <w:shd w:val="clear" w:color="auto" w:fill="D9E2F3"/>
            <w:vAlign w:val="center"/>
          </w:tcPr>
          <w:p w14:paraId="62AC12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E3DFA0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7279968" w14:textId="77777777" w:rsidTr="00DF1F49">
        <w:tc>
          <w:tcPr>
            <w:tcW w:w="2836" w:type="dxa"/>
            <w:shd w:val="clear" w:color="auto" w:fill="D9E2F3"/>
            <w:vAlign w:val="center"/>
          </w:tcPr>
          <w:p w14:paraId="0E80615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2406D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5351E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1919F2" w14:textId="77777777" w:rsidTr="00DF1F49">
        <w:tc>
          <w:tcPr>
            <w:tcW w:w="2835" w:type="dxa"/>
            <w:shd w:val="clear" w:color="auto" w:fill="D9E2F3"/>
            <w:vAlign w:val="center"/>
          </w:tcPr>
          <w:p w14:paraId="21D62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93E7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BA381" w14:textId="77777777" w:rsidTr="00DF1F49">
        <w:trPr>
          <w:trHeight w:val="1487"/>
        </w:trPr>
        <w:tc>
          <w:tcPr>
            <w:tcW w:w="2835" w:type="dxa"/>
            <w:shd w:val="clear" w:color="auto" w:fill="D9E2F3"/>
            <w:vAlign w:val="center"/>
          </w:tcPr>
          <w:p w14:paraId="1F051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263994" w14:textId="77777777" w:rsidR="00AC34B0" w:rsidRPr="00FD1EE4" w:rsidRDefault="00AC34B0" w:rsidP="00DF1F49">
            <w:pPr>
              <w:spacing w:before="240" w:after="240"/>
              <w:rPr>
                <w:rFonts w:ascii="GHEA Grapalat" w:eastAsia="GHEA Grapalat" w:hAnsi="GHEA Grapalat" w:cs="GHEA Grapalat"/>
              </w:rPr>
            </w:pPr>
          </w:p>
        </w:tc>
      </w:tr>
    </w:tbl>
    <w:p w14:paraId="6C3C63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A7915D" w14:textId="77777777" w:rsidTr="00DF1F49">
        <w:tc>
          <w:tcPr>
            <w:tcW w:w="2835" w:type="dxa"/>
            <w:shd w:val="clear" w:color="auto" w:fill="D9E2F3"/>
            <w:vAlign w:val="center"/>
          </w:tcPr>
          <w:p w14:paraId="63BA803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D50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C07D" w14:textId="77777777" w:rsidTr="00DF1F49">
        <w:tc>
          <w:tcPr>
            <w:tcW w:w="2835" w:type="dxa"/>
            <w:shd w:val="clear" w:color="auto" w:fill="D9E2F3"/>
            <w:vAlign w:val="center"/>
          </w:tcPr>
          <w:p w14:paraId="4380AA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1E90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17F92" w14:textId="77777777" w:rsidTr="00DF1F49">
        <w:tc>
          <w:tcPr>
            <w:tcW w:w="2835" w:type="dxa"/>
            <w:shd w:val="clear" w:color="auto" w:fill="D9E2F3"/>
            <w:vAlign w:val="center"/>
          </w:tcPr>
          <w:p w14:paraId="2964635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43B19D" w14:textId="77777777" w:rsidR="00AC34B0" w:rsidRPr="00FD1EE4" w:rsidRDefault="00AC34B0" w:rsidP="00DF1F49">
            <w:pPr>
              <w:spacing w:before="240" w:after="240"/>
              <w:rPr>
                <w:rFonts w:ascii="GHEA Grapalat" w:eastAsia="GHEA Grapalat" w:hAnsi="GHEA Grapalat" w:cs="GHEA Grapalat"/>
              </w:rPr>
            </w:pPr>
          </w:p>
        </w:tc>
      </w:tr>
    </w:tbl>
    <w:p w14:paraId="3787CBF9" w14:textId="77777777" w:rsidR="00AC34B0" w:rsidRPr="00FD1EE4" w:rsidRDefault="00AC34B0" w:rsidP="00AC34B0">
      <w:pPr>
        <w:rPr>
          <w:rFonts w:ascii="GHEA Grapalat" w:eastAsia="GHEA Grapalat" w:hAnsi="GHEA Grapalat" w:cs="GHEA Grapalat"/>
        </w:rPr>
      </w:pPr>
    </w:p>
    <w:p w14:paraId="6FA8D15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A7303A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96078A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7CBEB6" w14:textId="77777777" w:rsidTr="00DF1F49">
        <w:tc>
          <w:tcPr>
            <w:tcW w:w="2835" w:type="dxa"/>
            <w:shd w:val="clear" w:color="auto" w:fill="D9E2F3"/>
            <w:vAlign w:val="center"/>
          </w:tcPr>
          <w:p w14:paraId="3502A8F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217F7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93DE39" w14:textId="77777777" w:rsidTr="00DF1F49">
        <w:tc>
          <w:tcPr>
            <w:tcW w:w="2835" w:type="dxa"/>
            <w:shd w:val="clear" w:color="auto" w:fill="D9E2F3"/>
            <w:vAlign w:val="center"/>
          </w:tcPr>
          <w:p w14:paraId="48AD0D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FE2310" w14:textId="77777777" w:rsidR="00AC34B0" w:rsidRPr="00FD1EE4" w:rsidRDefault="00AC34B0" w:rsidP="00DF1F49">
            <w:pPr>
              <w:spacing w:before="240" w:after="240"/>
              <w:rPr>
                <w:rFonts w:ascii="GHEA Grapalat" w:eastAsia="GHEA Grapalat" w:hAnsi="GHEA Grapalat" w:cs="GHEA Grapalat"/>
              </w:rPr>
            </w:pPr>
          </w:p>
        </w:tc>
      </w:tr>
    </w:tbl>
    <w:p w14:paraId="2CC1208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EB9BC0" w14:textId="77777777" w:rsidTr="00DF1F49">
        <w:tc>
          <w:tcPr>
            <w:tcW w:w="2835" w:type="dxa"/>
            <w:shd w:val="clear" w:color="auto" w:fill="D9E2F3"/>
            <w:vAlign w:val="center"/>
          </w:tcPr>
          <w:p w14:paraId="0808A8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3A62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ABD2C" w14:textId="77777777" w:rsidTr="00DF1F49">
        <w:tc>
          <w:tcPr>
            <w:tcW w:w="2835" w:type="dxa"/>
            <w:shd w:val="clear" w:color="auto" w:fill="D9E2F3"/>
            <w:vAlign w:val="center"/>
          </w:tcPr>
          <w:p w14:paraId="22C2BE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041C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8A255" w14:textId="77777777" w:rsidTr="00DF1F49">
        <w:tc>
          <w:tcPr>
            <w:tcW w:w="2835" w:type="dxa"/>
            <w:shd w:val="clear" w:color="auto" w:fill="D9E2F3"/>
            <w:vAlign w:val="center"/>
          </w:tcPr>
          <w:p w14:paraId="32F829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5789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EDC15" w14:textId="77777777" w:rsidTr="00DF1F49">
        <w:tc>
          <w:tcPr>
            <w:tcW w:w="2835" w:type="dxa"/>
            <w:shd w:val="clear" w:color="auto" w:fill="D9E2F3"/>
            <w:vAlign w:val="center"/>
          </w:tcPr>
          <w:p w14:paraId="29B861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732F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12CE" w14:textId="77777777" w:rsidTr="00DF1F49">
        <w:tc>
          <w:tcPr>
            <w:tcW w:w="2835" w:type="dxa"/>
            <w:shd w:val="clear" w:color="auto" w:fill="D9E2F3"/>
            <w:vAlign w:val="center"/>
          </w:tcPr>
          <w:p w14:paraId="187E05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9360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51210" w14:textId="77777777" w:rsidTr="00DF1F49">
        <w:trPr>
          <w:trHeight w:val="1361"/>
        </w:trPr>
        <w:tc>
          <w:tcPr>
            <w:tcW w:w="2835" w:type="dxa"/>
            <w:shd w:val="clear" w:color="auto" w:fill="D9E2F3"/>
            <w:vAlign w:val="center"/>
          </w:tcPr>
          <w:p w14:paraId="49276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81DB4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02EB31" w14:textId="77777777" w:rsidTr="00DF1F49">
        <w:tc>
          <w:tcPr>
            <w:tcW w:w="2835" w:type="dxa"/>
            <w:shd w:val="clear" w:color="auto" w:fill="D9E2F3"/>
            <w:vAlign w:val="center"/>
          </w:tcPr>
          <w:p w14:paraId="35B2E5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1C2D4F" w14:textId="77777777" w:rsidR="00AC34B0" w:rsidRPr="00FD1EE4" w:rsidRDefault="00AC34B0" w:rsidP="00DF1F49">
            <w:pPr>
              <w:spacing w:before="240" w:after="240"/>
              <w:rPr>
                <w:rFonts w:ascii="GHEA Grapalat" w:eastAsia="GHEA Grapalat" w:hAnsi="GHEA Grapalat" w:cs="GHEA Grapalat"/>
              </w:rPr>
            </w:pPr>
          </w:p>
        </w:tc>
      </w:tr>
    </w:tbl>
    <w:p w14:paraId="5205992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6B74FD0" w14:textId="77777777" w:rsidTr="00DF1F49">
        <w:tc>
          <w:tcPr>
            <w:tcW w:w="2836" w:type="dxa"/>
            <w:shd w:val="clear" w:color="auto" w:fill="D9E2F3"/>
            <w:vAlign w:val="center"/>
          </w:tcPr>
          <w:p w14:paraId="3BD2669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B63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17683F" w14:textId="77777777" w:rsidTr="00DF1F49">
        <w:tc>
          <w:tcPr>
            <w:tcW w:w="2836" w:type="dxa"/>
            <w:shd w:val="clear" w:color="auto" w:fill="D9E2F3"/>
            <w:vAlign w:val="center"/>
          </w:tcPr>
          <w:p w14:paraId="117D98D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A5DEF8A"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B3CC7"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071D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F0148B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F50B9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809307" w14:textId="77777777" w:rsidTr="00DF1F49">
        <w:tc>
          <w:tcPr>
            <w:tcW w:w="2837" w:type="dxa"/>
            <w:shd w:val="clear" w:color="auto" w:fill="D9E2F3"/>
            <w:vAlign w:val="center"/>
          </w:tcPr>
          <w:p w14:paraId="56E396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022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6C6D" w14:textId="77777777" w:rsidTr="00DF1F49">
        <w:tc>
          <w:tcPr>
            <w:tcW w:w="2837" w:type="dxa"/>
            <w:shd w:val="clear" w:color="auto" w:fill="D9E2F3"/>
            <w:vAlign w:val="center"/>
          </w:tcPr>
          <w:p w14:paraId="0C952A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179B7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934E5" w14:textId="77777777" w:rsidTr="00DF1F49">
        <w:tc>
          <w:tcPr>
            <w:tcW w:w="2837" w:type="dxa"/>
            <w:shd w:val="clear" w:color="auto" w:fill="D9E2F3"/>
            <w:vAlign w:val="center"/>
          </w:tcPr>
          <w:p w14:paraId="049E6E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0DD3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C4D36" w14:textId="77777777" w:rsidTr="00DF1F49">
        <w:tc>
          <w:tcPr>
            <w:tcW w:w="2837" w:type="dxa"/>
            <w:shd w:val="clear" w:color="auto" w:fill="D9E2F3"/>
            <w:vAlign w:val="center"/>
          </w:tcPr>
          <w:p w14:paraId="12EEED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329F0BD"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056E7C"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7DAD3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C3084A" w14:textId="77777777" w:rsidTr="00DF1F49">
        <w:tc>
          <w:tcPr>
            <w:tcW w:w="2837" w:type="dxa"/>
            <w:shd w:val="clear" w:color="auto" w:fill="D9E2F3"/>
            <w:vAlign w:val="center"/>
          </w:tcPr>
          <w:p w14:paraId="20DDA4A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2028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DE4B2" w14:textId="77777777" w:rsidTr="00DF1F49">
        <w:tc>
          <w:tcPr>
            <w:tcW w:w="2837" w:type="dxa"/>
            <w:shd w:val="clear" w:color="auto" w:fill="D9E2F3"/>
            <w:vAlign w:val="center"/>
          </w:tcPr>
          <w:p w14:paraId="6321E2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5FF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1F3ED" w14:textId="77777777" w:rsidTr="00DF1F49">
        <w:tc>
          <w:tcPr>
            <w:tcW w:w="2837" w:type="dxa"/>
            <w:shd w:val="clear" w:color="auto" w:fill="D9E2F3"/>
            <w:vAlign w:val="center"/>
          </w:tcPr>
          <w:p w14:paraId="36FB59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3B7B9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5B6DC3" w14:textId="77777777" w:rsidTr="00DF1F49">
        <w:tc>
          <w:tcPr>
            <w:tcW w:w="2837" w:type="dxa"/>
            <w:shd w:val="clear" w:color="auto" w:fill="D9E2F3"/>
            <w:vAlign w:val="center"/>
          </w:tcPr>
          <w:p w14:paraId="55079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2D356F"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67A616"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8EAE8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1CA3E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DE865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D6913D5" w14:textId="77777777" w:rsidTr="00DF1F49">
        <w:tc>
          <w:tcPr>
            <w:tcW w:w="2836" w:type="dxa"/>
            <w:shd w:val="clear" w:color="auto" w:fill="D9E2F3"/>
            <w:vAlign w:val="center"/>
          </w:tcPr>
          <w:p w14:paraId="61D46D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8188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9EF74" w14:textId="77777777" w:rsidTr="00DF1F49">
        <w:tc>
          <w:tcPr>
            <w:tcW w:w="2836" w:type="dxa"/>
            <w:shd w:val="clear" w:color="auto" w:fill="D9E2F3"/>
            <w:vAlign w:val="center"/>
          </w:tcPr>
          <w:p w14:paraId="232A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776CE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89EF3" w14:textId="77777777" w:rsidTr="00DF1F49">
        <w:tc>
          <w:tcPr>
            <w:tcW w:w="2836" w:type="dxa"/>
            <w:shd w:val="clear" w:color="auto" w:fill="D9E2F3"/>
            <w:vAlign w:val="center"/>
          </w:tcPr>
          <w:p w14:paraId="54F40E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EF84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82761" w14:textId="77777777" w:rsidTr="00DF1F49">
        <w:tc>
          <w:tcPr>
            <w:tcW w:w="2836" w:type="dxa"/>
            <w:shd w:val="clear" w:color="auto" w:fill="D9E2F3"/>
            <w:vAlign w:val="center"/>
          </w:tcPr>
          <w:p w14:paraId="47869E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7B86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EF847" w14:textId="77777777" w:rsidTr="00DF1F49">
        <w:tc>
          <w:tcPr>
            <w:tcW w:w="2836" w:type="dxa"/>
            <w:shd w:val="clear" w:color="auto" w:fill="D9E2F3"/>
            <w:vAlign w:val="center"/>
          </w:tcPr>
          <w:p w14:paraId="103B6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14DC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73EEA2" w14:textId="77777777" w:rsidTr="00DF1F49">
        <w:tc>
          <w:tcPr>
            <w:tcW w:w="2836" w:type="dxa"/>
            <w:shd w:val="clear" w:color="auto" w:fill="D9E2F3"/>
            <w:vAlign w:val="center"/>
          </w:tcPr>
          <w:p w14:paraId="5637A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FDB0C9" w14:textId="77777777" w:rsidR="00AC34B0" w:rsidRPr="00FD1EE4" w:rsidRDefault="00AC34B0" w:rsidP="00DF1F49">
            <w:pPr>
              <w:spacing w:before="240" w:after="240"/>
              <w:rPr>
                <w:rFonts w:ascii="GHEA Grapalat" w:eastAsia="GHEA Grapalat" w:hAnsi="GHEA Grapalat" w:cs="GHEA Grapalat"/>
              </w:rPr>
            </w:pPr>
          </w:p>
        </w:tc>
      </w:tr>
    </w:tbl>
    <w:p w14:paraId="6D9667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88C7577" w14:textId="77777777" w:rsidTr="00DF1F49">
        <w:tc>
          <w:tcPr>
            <w:tcW w:w="2977" w:type="dxa"/>
            <w:shd w:val="clear" w:color="auto" w:fill="D9E2F3"/>
            <w:vAlign w:val="center"/>
          </w:tcPr>
          <w:p w14:paraId="3E12A7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A4C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3B10E" w14:textId="77777777" w:rsidTr="00DF1F49">
        <w:tc>
          <w:tcPr>
            <w:tcW w:w="2977" w:type="dxa"/>
            <w:shd w:val="clear" w:color="auto" w:fill="D9E2F3"/>
            <w:vAlign w:val="center"/>
          </w:tcPr>
          <w:p w14:paraId="0F830C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17FB1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44647" w14:textId="77777777" w:rsidTr="00DF1F49">
        <w:tc>
          <w:tcPr>
            <w:tcW w:w="2977" w:type="dxa"/>
            <w:shd w:val="clear" w:color="auto" w:fill="D9E2F3"/>
            <w:vAlign w:val="center"/>
          </w:tcPr>
          <w:p w14:paraId="763C1B6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AF55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4A212" w14:textId="77777777" w:rsidTr="00DF1F49">
        <w:tc>
          <w:tcPr>
            <w:tcW w:w="2977" w:type="dxa"/>
            <w:shd w:val="clear" w:color="auto" w:fill="D9E2F3"/>
            <w:vAlign w:val="center"/>
          </w:tcPr>
          <w:p w14:paraId="3D78F06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AC6F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5CBFE" w14:textId="77777777" w:rsidTr="00DF1F49">
        <w:tc>
          <w:tcPr>
            <w:tcW w:w="2977" w:type="dxa"/>
            <w:shd w:val="clear" w:color="auto" w:fill="D9E2F3"/>
            <w:vAlign w:val="center"/>
          </w:tcPr>
          <w:p w14:paraId="233A72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450B393" w14:textId="77777777" w:rsidR="00AC34B0" w:rsidRPr="00FD1EE4" w:rsidRDefault="00AC34B0" w:rsidP="00DF1F49">
            <w:pPr>
              <w:spacing w:before="240" w:after="240"/>
              <w:rPr>
                <w:rFonts w:ascii="GHEA Grapalat" w:eastAsia="GHEA Grapalat" w:hAnsi="GHEA Grapalat" w:cs="GHEA Grapalat"/>
              </w:rPr>
            </w:pPr>
          </w:p>
        </w:tc>
      </w:tr>
    </w:tbl>
    <w:p w14:paraId="346FB4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EC11B18" w14:textId="77777777" w:rsidTr="00DF1F49">
        <w:tc>
          <w:tcPr>
            <w:tcW w:w="2943" w:type="dxa"/>
            <w:shd w:val="clear" w:color="auto" w:fill="D9E2F3"/>
            <w:vAlign w:val="center"/>
          </w:tcPr>
          <w:p w14:paraId="3C7DBA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75F8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7F764" w14:textId="77777777" w:rsidTr="00DF1F49">
        <w:tc>
          <w:tcPr>
            <w:tcW w:w="2943" w:type="dxa"/>
            <w:shd w:val="clear" w:color="auto" w:fill="D9E2F3"/>
            <w:vAlign w:val="center"/>
          </w:tcPr>
          <w:p w14:paraId="61394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60F3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138BF" w14:textId="77777777" w:rsidTr="00DF1F49">
        <w:tc>
          <w:tcPr>
            <w:tcW w:w="2943" w:type="dxa"/>
            <w:shd w:val="clear" w:color="auto" w:fill="D9E2F3"/>
            <w:vAlign w:val="center"/>
          </w:tcPr>
          <w:p w14:paraId="1E8A79C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6F18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86301" w14:textId="77777777" w:rsidTr="00DF1F49">
        <w:tc>
          <w:tcPr>
            <w:tcW w:w="2943" w:type="dxa"/>
            <w:shd w:val="clear" w:color="auto" w:fill="D9E2F3"/>
            <w:vAlign w:val="center"/>
          </w:tcPr>
          <w:p w14:paraId="55BAEA2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B6A4AC" w14:textId="77777777" w:rsidR="00AC34B0" w:rsidRPr="00FD1EE4" w:rsidRDefault="00AC34B0" w:rsidP="00DF1F49">
            <w:pPr>
              <w:spacing w:before="240" w:after="240"/>
              <w:rPr>
                <w:rFonts w:ascii="GHEA Grapalat" w:eastAsia="GHEA Grapalat" w:hAnsi="GHEA Grapalat" w:cs="GHEA Grapalat"/>
              </w:rPr>
            </w:pPr>
          </w:p>
        </w:tc>
      </w:tr>
    </w:tbl>
    <w:p w14:paraId="6B5AF56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0CEEA7D" w14:textId="77777777" w:rsidTr="00DF1F49">
        <w:tc>
          <w:tcPr>
            <w:tcW w:w="2837" w:type="dxa"/>
            <w:shd w:val="clear" w:color="auto" w:fill="D9E2F3"/>
            <w:vAlign w:val="center"/>
          </w:tcPr>
          <w:p w14:paraId="1B855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5F41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3175A" w14:textId="77777777" w:rsidTr="00DF1F49">
        <w:tc>
          <w:tcPr>
            <w:tcW w:w="2837" w:type="dxa"/>
            <w:shd w:val="clear" w:color="auto" w:fill="D9E2F3"/>
            <w:vAlign w:val="center"/>
          </w:tcPr>
          <w:p w14:paraId="7D06A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775A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5D73E" w14:textId="77777777" w:rsidTr="00DF1F49">
        <w:tc>
          <w:tcPr>
            <w:tcW w:w="2837" w:type="dxa"/>
            <w:shd w:val="clear" w:color="auto" w:fill="D9E2F3"/>
            <w:vAlign w:val="center"/>
          </w:tcPr>
          <w:p w14:paraId="3003D0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D5C11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7E5FE" w14:textId="77777777" w:rsidTr="00DF1F49">
        <w:tc>
          <w:tcPr>
            <w:tcW w:w="2837" w:type="dxa"/>
            <w:shd w:val="clear" w:color="auto" w:fill="D9E2F3"/>
            <w:vAlign w:val="center"/>
          </w:tcPr>
          <w:p w14:paraId="10EF5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38C3AF" w14:textId="77777777" w:rsidR="00AC34B0" w:rsidRPr="00FD1EE4" w:rsidRDefault="00AC34B0" w:rsidP="00DF1F49">
            <w:pPr>
              <w:spacing w:before="240" w:after="240"/>
              <w:rPr>
                <w:rFonts w:ascii="GHEA Grapalat" w:eastAsia="GHEA Grapalat" w:hAnsi="GHEA Grapalat" w:cs="GHEA Grapalat"/>
              </w:rPr>
            </w:pPr>
          </w:p>
        </w:tc>
      </w:tr>
    </w:tbl>
    <w:p w14:paraId="5DFF1DC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AF23B5" w14:textId="77777777" w:rsidTr="00DF1F49">
        <w:trPr>
          <w:trHeight w:val="924"/>
        </w:trPr>
        <w:tc>
          <w:tcPr>
            <w:tcW w:w="9016" w:type="dxa"/>
            <w:gridSpan w:val="2"/>
            <w:vAlign w:val="center"/>
          </w:tcPr>
          <w:p w14:paraId="1F27748E" w14:textId="77777777" w:rsidR="00AC34B0" w:rsidRPr="00FD1EE4" w:rsidRDefault="005B43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88C37C" w14:textId="77777777" w:rsidTr="00DF1F49">
        <w:trPr>
          <w:trHeight w:val="684"/>
        </w:trPr>
        <w:tc>
          <w:tcPr>
            <w:tcW w:w="4508" w:type="dxa"/>
            <w:shd w:val="clear" w:color="auto" w:fill="D9E2F3"/>
            <w:vAlign w:val="center"/>
          </w:tcPr>
          <w:p w14:paraId="24F9B2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4065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AF8AF4" w14:textId="77777777" w:rsidTr="00DF1F49">
        <w:trPr>
          <w:trHeight w:val="1282"/>
        </w:trPr>
        <w:tc>
          <w:tcPr>
            <w:tcW w:w="4508" w:type="dxa"/>
            <w:shd w:val="clear" w:color="auto" w:fill="D9E2F3"/>
            <w:vAlign w:val="center"/>
          </w:tcPr>
          <w:p w14:paraId="20C043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EFAB05" w14:textId="77777777" w:rsidR="00AC34B0" w:rsidRPr="006B364D" w:rsidRDefault="005B43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809A63" w14:textId="77777777" w:rsidR="00AC34B0" w:rsidRPr="00F10CBA" w:rsidRDefault="005B43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9FD84F8" w14:textId="77777777" w:rsidTr="00DF1F49">
        <w:tc>
          <w:tcPr>
            <w:tcW w:w="9016" w:type="dxa"/>
            <w:gridSpan w:val="2"/>
            <w:vAlign w:val="center"/>
          </w:tcPr>
          <w:p w14:paraId="687274F3"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FF0B255" w14:textId="77777777" w:rsidTr="00DF1F49">
        <w:tc>
          <w:tcPr>
            <w:tcW w:w="9016" w:type="dxa"/>
            <w:gridSpan w:val="2"/>
            <w:vAlign w:val="center"/>
          </w:tcPr>
          <w:p w14:paraId="5DE2C6C7" w14:textId="77777777" w:rsidR="00AC34B0" w:rsidRPr="00FD1EE4" w:rsidRDefault="005B43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FF6524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99FFC1" w14:textId="77777777" w:rsidTr="00DF1F49">
        <w:trPr>
          <w:trHeight w:val="924"/>
        </w:trPr>
        <w:tc>
          <w:tcPr>
            <w:tcW w:w="9016" w:type="dxa"/>
            <w:gridSpan w:val="2"/>
            <w:vAlign w:val="center"/>
          </w:tcPr>
          <w:p w14:paraId="17BE4642" w14:textId="77777777" w:rsidR="00AC34B0" w:rsidRPr="00FD1EE4" w:rsidRDefault="005B43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E6BE732" w14:textId="77777777" w:rsidTr="00DF1F49">
        <w:trPr>
          <w:trHeight w:val="684"/>
        </w:trPr>
        <w:tc>
          <w:tcPr>
            <w:tcW w:w="4508" w:type="dxa"/>
            <w:shd w:val="clear" w:color="auto" w:fill="D9E2F3"/>
            <w:vAlign w:val="center"/>
          </w:tcPr>
          <w:p w14:paraId="23F58E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E6E0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AD0578" w14:textId="77777777" w:rsidTr="00DF1F49">
        <w:trPr>
          <w:trHeight w:val="1282"/>
        </w:trPr>
        <w:tc>
          <w:tcPr>
            <w:tcW w:w="4508" w:type="dxa"/>
            <w:shd w:val="clear" w:color="auto" w:fill="D9E2F3"/>
            <w:vAlign w:val="center"/>
          </w:tcPr>
          <w:p w14:paraId="0C9152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E08F4FD" w14:textId="77777777" w:rsidR="00AC34B0" w:rsidRPr="00C843BA" w:rsidRDefault="005B43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AB5371" w14:textId="77777777" w:rsidR="00AC34B0" w:rsidRPr="00C843BA" w:rsidRDefault="005B43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0E3B46" w14:textId="77777777" w:rsidTr="00DF1F49">
        <w:tc>
          <w:tcPr>
            <w:tcW w:w="9016" w:type="dxa"/>
            <w:gridSpan w:val="2"/>
            <w:vAlign w:val="center"/>
          </w:tcPr>
          <w:p w14:paraId="0BB7AA55"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7C77E51" w14:textId="77777777" w:rsidTr="00DF1F49">
        <w:tc>
          <w:tcPr>
            <w:tcW w:w="9016" w:type="dxa"/>
            <w:gridSpan w:val="2"/>
            <w:vAlign w:val="center"/>
          </w:tcPr>
          <w:p w14:paraId="5D04AF57"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7D224E7" w14:textId="77777777" w:rsidTr="00DF1F49">
        <w:tc>
          <w:tcPr>
            <w:tcW w:w="9016" w:type="dxa"/>
            <w:gridSpan w:val="2"/>
            <w:vAlign w:val="center"/>
          </w:tcPr>
          <w:p w14:paraId="5B459781"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A0C3583" w14:textId="77777777" w:rsidTr="00DF1F49">
        <w:tc>
          <w:tcPr>
            <w:tcW w:w="9016" w:type="dxa"/>
            <w:gridSpan w:val="2"/>
            <w:vAlign w:val="center"/>
          </w:tcPr>
          <w:p w14:paraId="73DE811D" w14:textId="77777777" w:rsidR="00AC34B0" w:rsidRPr="00FD1EE4" w:rsidRDefault="005B43F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6DC5B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28BE82" w14:textId="77777777" w:rsidTr="00DF1F49">
        <w:tc>
          <w:tcPr>
            <w:tcW w:w="2837" w:type="dxa"/>
            <w:shd w:val="clear" w:color="auto" w:fill="D9E2F3"/>
            <w:vAlign w:val="center"/>
          </w:tcPr>
          <w:p w14:paraId="6B47099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47FF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0BD18" w14:textId="77777777" w:rsidTr="00DF1F49">
        <w:tc>
          <w:tcPr>
            <w:tcW w:w="2837" w:type="dxa"/>
            <w:shd w:val="clear" w:color="auto" w:fill="D9E2F3"/>
            <w:vAlign w:val="center"/>
          </w:tcPr>
          <w:p w14:paraId="3E21443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42B44B" w14:textId="77777777" w:rsidR="00AC34B0" w:rsidRPr="00B23852" w:rsidRDefault="005B43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30B7192" w14:textId="77777777" w:rsidR="00AC34B0" w:rsidRPr="00FD1EE4" w:rsidRDefault="005B43F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199DF42" w14:textId="77777777" w:rsidTr="00DF1F49">
        <w:tc>
          <w:tcPr>
            <w:tcW w:w="2837" w:type="dxa"/>
            <w:shd w:val="clear" w:color="auto" w:fill="D9E2F3"/>
            <w:vAlign w:val="center"/>
          </w:tcPr>
          <w:p w14:paraId="6232E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55D60947" w14:textId="77777777" w:rsidR="00AC34B0" w:rsidRPr="005600B4" w:rsidRDefault="005B43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F2ECDCD" w14:textId="77777777" w:rsidR="00AC34B0" w:rsidRPr="005600B4" w:rsidRDefault="005B43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71699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360E0A" w14:textId="77777777" w:rsidTr="00DF1F49">
        <w:tc>
          <w:tcPr>
            <w:tcW w:w="2837" w:type="dxa"/>
            <w:shd w:val="clear" w:color="auto" w:fill="D9E2F3"/>
            <w:vAlign w:val="center"/>
          </w:tcPr>
          <w:p w14:paraId="191646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ADBC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0F9C42" w14:textId="77777777" w:rsidTr="00DF1F49">
        <w:tc>
          <w:tcPr>
            <w:tcW w:w="2837" w:type="dxa"/>
            <w:shd w:val="clear" w:color="auto" w:fill="D9E2F3"/>
            <w:vAlign w:val="center"/>
          </w:tcPr>
          <w:p w14:paraId="7EC581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F5C83C" w14:textId="77777777" w:rsidR="00AC34B0" w:rsidRPr="00FD1EE4" w:rsidRDefault="00AC34B0" w:rsidP="00DF1F49">
            <w:pPr>
              <w:spacing w:before="240" w:after="240"/>
              <w:rPr>
                <w:rFonts w:ascii="GHEA Grapalat" w:eastAsia="GHEA Grapalat" w:hAnsi="GHEA Grapalat" w:cs="GHEA Grapalat"/>
              </w:rPr>
            </w:pPr>
          </w:p>
        </w:tc>
      </w:tr>
    </w:tbl>
    <w:p w14:paraId="22EA70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6ECFCF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B129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16ED13" w14:textId="77777777" w:rsidTr="00DF1F49">
        <w:tc>
          <w:tcPr>
            <w:tcW w:w="2835" w:type="dxa"/>
            <w:shd w:val="clear" w:color="auto" w:fill="D9E2F3"/>
            <w:vAlign w:val="center"/>
          </w:tcPr>
          <w:p w14:paraId="5383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738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93EE2" w14:textId="77777777" w:rsidTr="00DF1F49">
        <w:tc>
          <w:tcPr>
            <w:tcW w:w="2835" w:type="dxa"/>
            <w:shd w:val="clear" w:color="auto" w:fill="D9E2F3"/>
            <w:vAlign w:val="center"/>
          </w:tcPr>
          <w:p w14:paraId="5591BB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D531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15F92" w14:textId="77777777" w:rsidTr="00DF1F49">
        <w:tc>
          <w:tcPr>
            <w:tcW w:w="2835" w:type="dxa"/>
            <w:shd w:val="clear" w:color="auto" w:fill="D9E2F3"/>
            <w:vAlign w:val="center"/>
          </w:tcPr>
          <w:p w14:paraId="5E7E43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FB4E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EABD1" w14:textId="77777777" w:rsidTr="00DF1F49">
        <w:tc>
          <w:tcPr>
            <w:tcW w:w="2835" w:type="dxa"/>
            <w:shd w:val="clear" w:color="auto" w:fill="D9E2F3"/>
            <w:vAlign w:val="center"/>
          </w:tcPr>
          <w:p w14:paraId="29EC2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F276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A153A" w14:textId="77777777" w:rsidTr="00DF1F49">
        <w:tc>
          <w:tcPr>
            <w:tcW w:w="2835" w:type="dxa"/>
            <w:shd w:val="clear" w:color="auto" w:fill="D9E2F3"/>
            <w:vAlign w:val="center"/>
          </w:tcPr>
          <w:p w14:paraId="330270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AF51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E4AD1" w14:textId="77777777" w:rsidTr="00DF1F49">
        <w:tc>
          <w:tcPr>
            <w:tcW w:w="2835" w:type="dxa"/>
            <w:shd w:val="clear" w:color="auto" w:fill="D9E2F3"/>
            <w:vAlign w:val="center"/>
          </w:tcPr>
          <w:p w14:paraId="7A9CF8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F67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CB7A8" w14:textId="77777777" w:rsidTr="00DF1F49">
        <w:tc>
          <w:tcPr>
            <w:tcW w:w="2835" w:type="dxa"/>
            <w:shd w:val="clear" w:color="auto" w:fill="D9E2F3"/>
            <w:vAlign w:val="center"/>
          </w:tcPr>
          <w:p w14:paraId="4C1934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F1A7BB" w14:textId="77777777" w:rsidR="00AC34B0" w:rsidRPr="00FD1EE4" w:rsidRDefault="00AC34B0" w:rsidP="00DF1F49">
            <w:pPr>
              <w:spacing w:before="240" w:after="240"/>
              <w:rPr>
                <w:rFonts w:ascii="GHEA Grapalat" w:eastAsia="GHEA Grapalat" w:hAnsi="GHEA Grapalat" w:cs="GHEA Grapalat"/>
              </w:rPr>
            </w:pPr>
          </w:p>
        </w:tc>
      </w:tr>
    </w:tbl>
    <w:p w14:paraId="74DE724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CD9286" w14:textId="77777777" w:rsidTr="00DF1F49">
        <w:trPr>
          <w:trHeight w:val="853"/>
        </w:trPr>
        <w:tc>
          <w:tcPr>
            <w:tcW w:w="2835" w:type="dxa"/>
            <w:vMerge w:val="restart"/>
            <w:shd w:val="clear" w:color="auto" w:fill="D9E2F3"/>
            <w:vAlign w:val="center"/>
          </w:tcPr>
          <w:p w14:paraId="14D3349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5951E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5375A3" w14:textId="77777777" w:rsidTr="00DF1F49">
        <w:trPr>
          <w:trHeight w:val="850"/>
        </w:trPr>
        <w:tc>
          <w:tcPr>
            <w:tcW w:w="2835" w:type="dxa"/>
            <w:vMerge/>
            <w:shd w:val="clear" w:color="auto" w:fill="D9E2F3"/>
            <w:vAlign w:val="center"/>
          </w:tcPr>
          <w:p w14:paraId="1D7AE5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CE3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3E5D85" w14:textId="77777777" w:rsidTr="00DF1F49">
        <w:trPr>
          <w:trHeight w:val="850"/>
        </w:trPr>
        <w:tc>
          <w:tcPr>
            <w:tcW w:w="2835" w:type="dxa"/>
            <w:vMerge/>
            <w:shd w:val="clear" w:color="auto" w:fill="D9E2F3"/>
            <w:vAlign w:val="center"/>
          </w:tcPr>
          <w:p w14:paraId="54D4A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C464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98BE7B" w14:textId="77777777" w:rsidTr="00DF1F49">
        <w:trPr>
          <w:trHeight w:val="850"/>
        </w:trPr>
        <w:tc>
          <w:tcPr>
            <w:tcW w:w="2835" w:type="dxa"/>
            <w:vMerge/>
            <w:shd w:val="clear" w:color="auto" w:fill="D9E2F3"/>
            <w:vAlign w:val="center"/>
          </w:tcPr>
          <w:p w14:paraId="5D96B6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E8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4EF47" w14:textId="77777777" w:rsidTr="00DF1F49">
        <w:trPr>
          <w:trHeight w:val="850"/>
        </w:trPr>
        <w:tc>
          <w:tcPr>
            <w:tcW w:w="2835" w:type="dxa"/>
            <w:vMerge/>
            <w:shd w:val="clear" w:color="auto" w:fill="D9E2F3"/>
            <w:vAlign w:val="center"/>
          </w:tcPr>
          <w:p w14:paraId="2ED060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1E9CE0" w14:textId="77777777" w:rsidR="00AC34B0" w:rsidRPr="00FD1EE4" w:rsidRDefault="00AC34B0" w:rsidP="00DF1F49">
            <w:pPr>
              <w:spacing w:before="240" w:after="240"/>
              <w:rPr>
                <w:rFonts w:ascii="GHEA Grapalat" w:eastAsia="GHEA Grapalat" w:hAnsi="GHEA Grapalat" w:cs="GHEA Grapalat"/>
              </w:rPr>
            </w:pPr>
          </w:p>
        </w:tc>
      </w:tr>
    </w:tbl>
    <w:p w14:paraId="110C4F9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2FBED" w14:textId="77777777" w:rsidTr="00DF1F49">
        <w:tc>
          <w:tcPr>
            <w:tcW w:w="2835" w:type="dxa"/>
            <w:shd w:val="clear" w:color="auto" w:fill="D9E2F3"/>
            <w:vAlign w:val="center"/>
          </w:tcPr>
          <w:p w14:paraId="2055EA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0BAB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9205E8" w14:textId="77777777" w:rsidTr="00DF1F49">
        <w:tc>
          <w:tcPr>
            <w:tcW w:w="2835" w:type="dxa"/>
            <w:shd w:val="clear" w:color="auto" w:fill="D9E2F3"/>
            <w:vAlign w:val="center"/>
          </w:tcPr>
          <w:p w14:paraId="384789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7DEA4B" w14:textId="77777777" w:rsidR="00AC34B0" w:rsidRPr="00FD1EE4" w:rsidRDefault="00AC34B0" w:rsidP="00DF1F49">
            <w:pPr>
              <w:spacing w:before="240" w:after="240"/>
              <w:rPr>
                <w:rFonts w:ascii="GHEA Grapalat" w:eastAsia="GHEA Grapalat" w:hAnsi="GHEA Grapalat" w:cs="GHEA Grapalat"/>
              </w:rPr>
            </w:pPr>
          </w:p>
        </w:tc>
      </w:tr>
    </w:tbl>
    <w:p w14:paraId="34F953C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C0F992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49B4533" w14:textId="77777777" w:rsidTr="00DF1F49">
        <w:tc>
          <w:tcPr>
            <w:tcW w:w="9016" w:type="dxa"/>
            <w:shd w:val="clear" w:color="auto" w:fill="DBE5F1" w:themeFill="accent1" w:themeFillTint="33"/>
          </w:tcPr>
          <w:p w14:paraId="5D72B51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22733DA" w14:textId="77777777" w:rsidTr="00DF1F49">
        <w:trPr>
          <w:trHeight w:val="10187"/>
        </w:trPr>
        <w:tc>
          <w:tcPr>
            <w:tcW w:w="9016" w:type="dxa"/>
          </w:tcPr>
          <w:p w14:paraId="23BA6E53" w14:textId="77777777" w:rsidR="00AC34B0" w:rsidRPr="00FD1EE4" w:rsidRDefault="00AC34B0" w:rsidP="00DF1F49">
            <w:pPr>
              <w:rPr>
                <w:rFonts w:ascii="GHEA Grapalat" w:eastAsia="GHEA Grapalat" w:hAnsi="GHEA Grapalat" w:cs="GHEA Grapalat"/>
                <w:b/>
                <w:color w:val="000000"/>
              </w:rPr>
            </w:pPr>
          </w:p>
        </w:tc>
      </w:tr>
    </w:tbl>
    <w:p w14:paraId="74FD19E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CD74F05" w14:textId="77777777" w:rsidR="00AC34B0" w:rsidRDefault="00AC34B0" w:rsidP="00AC34B0">
      <w:pPr>
        <w:rPr>
          <w:rFonts w:ascii="GHEA Grapalat" w:hAnsi="GHEA Grapalat"/>
          <w:b/>
        </w:rPr>
      </w:pPr>
    </w:p>
    <w:p w14:paraId="5AFF2AC9" w14:textId="77777777" w:rsidR="00AC34B0" w:rsidRDefault="00AC34B0" w:rsidP="00AC34B0">
      <w:pPr>
        <w:rPr>
          <w:ins w:id="23" w:author="Inesa Kocharyan" w:date="2021-09-01T11:45:00Z"/>
          <w:rFonts w:ascii="GHEA Grapalat" w:hAnsi="GHEA Grapalat"/>
          <w:b/>
        </w:rPr>
      </w:pPr>
    </w:p>
    <w:p w14:paraId="0A195529" w14:textId="77777777" w:rsidR="00AC34B0" w:rsidRDefault="00AC34B0" w:rsidP="00AC34B0">
      <w:pPr>
        <w:rPr>
          <w:rFonts w:ascii="GHEA Grapalat" w:hAnsi="GHEA Grapalat"/>
          <w:b/>
        </w:rPr>
      </w:pPr>
      <w:r>
        <w:rPr>
          <w:rFonts w:ascii="GHEA Grapalat" w:hAnsi="GHEA Grapalat"/>
          <w:b/>
        </w:rPr>
        <w:br w:type="page"/>
      </w:r>
    </w:p>
    <w:p w14:paraId="08E4CE34" w14:textId="77777777" w:rsidR="00AC34B0" w:rsidRDefault="00AC34B0" w:rsidP="00AC34B0">
      <w:pPr>
        <w:spacing w:line="360" w:lineRule="auto"/>
        <w:contextualSpacing/>
        <w:jc w:val="center"/>
        <w:rPr>
          <w:rFonts w:ascii="GHEA Grapalat" w:hAnsi="GHEA Grapalat"/>
          <w:b/>
        </w:rPr>
      </w:pPr>
    </w:p>
    <w:p w14:paraId="4CC75F3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79D391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5A32AD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AEBED6"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DDBFDF2"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A9FD77"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36D7BD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A340CF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9E24C3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93278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D5F894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226DF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E087C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4C58CE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BA2DF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8226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01ACE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53035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w:t>
      </w:r>
      <w:r w:rsidRPr="000306ED">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B4104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E0337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22B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0F5AD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11C74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BA096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B94A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5B4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065F4D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1346B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09EC3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EB70B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F3F8A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BBD7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38B0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D822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AE6A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D3F1A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EC89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562C6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5F15A47" w14:textId="77777777" w:rsidR="00DB6B33" w:rsidRDefault="00DB6B33" w:rsidP="00AC34B0">
      <w:pPr>
        <w:pStyle w:val="31"/>
        <w:widowControl w:val="0"/>
        <w:spacing w:after="160" w:line="240" w:lineRule="auto"/>
        <w:ind w:firstLine="0"/>
        <w:rPr>
          <w:rFonts w:ascii="GHEA Grapalat" w:hAnsi="GHEA Grapalat"/>
          <w:b/>
          <w:sz w:val="24"/>
          <w:szCs w:val="24"/>
        </w:rPr>
      </w:pPr>
    </w:p>
    <w:p w14:paraId="47215C3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DB7EB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09969C2" w14:textId="77777777" w:rsidR="00DB6B33" w:rsidRDefault="00DB6B33">
      <w:pPr>
        <w:rPr>
          <w:rFonts w:ascii="GHEA Grapalat" w:hAnsi="GHEA Grapalat"/>
          <w:b/>
        </w:rPr>
      </w:pPr>
      <w:r>
        <w:rPr>
          <w:rFonts w:ascii="GHEA Grapalat" w:hAnsi="GHEA Grapalat"/>
          <w:b/>
        </w:rPr>
        <w:br w:type="page"/>
      </w:r>
    </w:p>
    <w:p w14:paraId="087AF63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04390E9" w14:textId="51F88D6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D07A49" w:rsidRPr="00D07A49">
        <w:rPr>
          <w:rFonts w:ascii="Sylfaen" w:hAnsi="Sylfaen"/>
          <w:szCs w:val="22"/>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6B1B360D" w14:textId="77777777" w:rsidR="00B2572B" w:rsidRPr="009044F1" w:rsidRDefault="00B2572B" w:rsidP="00B46D58">
      <w:pPr>
        <w:widowControl w:val="0"/>
        <w:spacing w:after="120"/>
        <w:ind w:firstLine="567"/>
        <w:jc w:val="center"/>
        <w:rPr>
          <w:rFonts w:ascii="GHEA Grapalat" w:hAnsi="GHEA Grapalat"/>
        </w:rPr>
      </w:pPr>
    </w:p>
    <w:p w14:paraId="0DF570D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F75D33" w14:textId="77777777" w:rsidR="00B2572B" w:rsidRPr="009044F1" w:rsidRDefault="00B2572B" w:rsidP="00B46D58">
      <w:pPr>
        <w:widowControl w:val="0"/>
        <w:spacing w:after="120"/>
        <w:ind w:firstLine="567"/>
        <w:jc w:val="center"/>
        <w:rPr>
          <w:rFonts w:ascii="GHEA Grapalat" w:hAnsi="GHEA Grapalat"/>
        </w:rPr>
      </w:pPr>
    </w:p>
    <w:p w14:paraId="7BBF269F" w14:textId="0C83DAE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D07A49" w:rsidRPr="00D07A49">
        <w:rPr>
          <w:rFonts w:ascii="Sylfaen" w:hAnsi="Sylfaen"/>
          <w:szCs w:val="22"/>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F398B5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A3398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9E307C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5AE09F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26CD9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0C0930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D4848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1EBF4F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22B3F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25E5EE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396B6D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951E0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520D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F615DC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3AA871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0CE6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04EC9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F44C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C37AFD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D1C910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56E47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C4C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A36E3B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CA1DB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E31800" w14:textId="77777777" w:rsidR="003D2166" w:rsidRPr="005744FC" w:rsidRDefault="003D2166" w:rsidP="00B46D58">
            <w:pPr>
              <w:widowControl w:val="0"/>
              <w:jc w:val="center"/>
              <w:rPr>
                <w:rFonts w:ascii="GHEA Grapalat" w:hAnsi="GHEA Grapalat"/>
                <w:sz w:val="20"/>
                <w:szCs w:val="20"/>
              </w:rPr>
            </w:pPr>
          </w:p>
        </w:tc>
      </w:tr>
      <w:tr w:rsidR="003D2166" w:rsidRPr="005744FC" w14:paraId="38EAB48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F418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E513C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D999A9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B9F2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A5FD13" w14:textId="77777777" w:rsidR="003D2166" w:rsidRPr="005744FC" w:rsidRDefault="003D2166" w:rsidP="00B46D58">
            <w:pPr>
              <w:widowControl w:val="0"/>
              <w:rPr>
                <w:rFonts w:ascii="GHEA Grapalat" w:hAnsi="GHEA Grapalat"/>
                <w:sz w:val="20"/>
                <w:szCs w:val="20"/>
              </w:rPr>
            </w:pPr>
          </w:p>
        </w:tc>
      </w:tr>
      <w:tr w:rsidR="003D2166" w:rsidRPr="005744FC" w14:paraId="4ED110E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1D0E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D104D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5B4696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53D5DF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4A2DF0" w14:textId="77777777" w:rsidR="003D2166" w:rsidRPr="005744FC" w:rsidRDefault="003D2166" w:rsidP="00B46D58">
            <w:pPr>
              <w:widowControl w:val="0"/>
              <w:jc w:val="center"/>
              <w:rPr>
                <w:rFonts w:ascii="GHEA Grapalat" w:hAnsi="GHEA Grapalat"/>
                <w:sz w:val="20"/>
                <w:szCs w:val="20"/>
              </w:rPr>
            </w:pPr>
          </w:p>
        </w:tc>
      </w:tr>
      <w:tr w:rsidR="003D2166" w:rsidRPr="005744FC" w14:paraId="29E15F3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5832B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2A25F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00091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E69AC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9CD73D5" w14:textId="77777777" w:rsidR="003D2166" w:rsidRPr="005744FC" w:rsidRDefault="003D2166" w:rsidP="00B46D58">
            <w:pPr>
              <w:widowControl w:val="0"/>
              <w:jc w:val="center"/>
              <w:rPr>
                <w:rFonts w:ascii="GHEA Grapalat" w:hAnsi="GHEA Grapalat"/>
                <w:sz w:val="20"/>
                <w:szCs w:val="20"/>
              </w:rPr>
            </w:pPr>
          </w:p>
        </w:tc>
      </w:tr>
      <w:tr w:rsidR="003D2166" w:rsidRPr="005744FC" w14:paraId="0A281CE4"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0D7F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EEA648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206ED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48B3A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420D214" w14:textId="77777777" w:rsidR="003D2166" w:rsidRPr="005744FC" w:rsidRDefault="003D2166" w:rsidP="00B46D58">
            <w:pPr>
              <w:widowControl w:val="0"/>
              <w:jc w:val="center"/>
              <w:rPr>
                <w:rFonts w:ascii="GHEA Grapalat" w:hAnsi="GHEA Grapalat"/>
                <w:sz w:val="20"/>
                <w:szCs w:val="20"/>
              </w:rPr>
            </w:pPr>
          </w:p>
        </w:tc>
      </w:tr>
    </w:tbl>
    <w:p w14:paraId="3FE8FF3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93B72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5E6024D" w14:textId="77777777" w:rsidR="00DC619D" w:rsidRPr="00D3436F" w:rsidRDefault="00DC619D" w:rsidP="00B46D58">
      <w:pPr>
        <w:widowControl w:val="0"/>
        <w:spacing w:after="160"/>
        <w:jc w:val="both"/>
        <w:rPr>
          <w:rFonts w:ascii="GHEA Grapalat" w:hAnsi="GHEA Grapalat"/>
          <w:lang w:val="es-ES"/>
        </w:rPr>
      </w:pPr>
    </w:p>
    <w:p w14:paraId="63F3011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7E97C3" w14:textId="77777777" w:rsidR="00B217BB" w:rsidRDefault="00B217BB" w:rsidP="00B46D58">
      <w:pPr>
        <w:rPr>
          <w:rFonts w:ascii="GHEA Grapalat" w:hAnsi="GHEA Grapalat"/>
          <w:b/>
        </w:rPr>
      </w:pPr>
      <w:r>
        <w:rPr>
          <w:rFonts w:ascii="GHEA Grapalat" w:hAnsi="GHEA Grapalat"/>
          <w:b/>
        </w:rPr>
        <w:br w:type="page"/>
      </w:r>
    </w:p>
    <w:p w14:paraId="1F911911" w14:textId="77777777" w:rsidR="00A77CB2" w:rsidRDefault="00A77CB2" w:rsidP="00A77CB2">
      <w:pPr>
        <w:jc w:val="both"/>
        <w:rPr>
          <w:rFonts w:ascii="GHEA Grapalat" w:hAnsi="GHEA Grapalat"/>
          <w:i/>
          <w:sz w:val="22"/>
          <w:szCs w:val="22"/>
        </w:rPr>
      </w:pPr>
    </w:p>
    <w:p w14:paraId="1C7B532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231DEED" w14:textId="50D2680D" w:rsidR="003D2FE2" w:rsidRPr="002F1B8E"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p>
    <w:p w14:paraId="0E42092F" w14:textId="77777777" w:rsidR="003D2FE2" w:rsidRPr="00B138F3" w:rsidRDefault="003D2FE2" w:rsidP="003D2FE2">
      <w:pPr>
        <w:widowControl w:val="0"/>
        <w:spacing w:after="160"/>
        <w:jc w:val="center"/>
        <w:rPr>
          <w:rFonts w:ascii="GHEA Grapalat" w:hAnsi="GHEA Grapalat"/>
          <w:b/>
          <w:sz w:val="22"/>
          <w:szCs w:val="22"/>
        </w:rPr>
      </w:pPr>
    </w:p>
    <w:p w14:paraId="166716C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E2C8A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7425A4" w14:textId="77777777" w:rsidTr="00B932B8">
        <w:tc>
          <w:tcPr>
            <w:tcW w:w="4786" w:type="dxa"/>
          </w:tcPr>
          <w:p w14:paraId="1638BD7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9C9F97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26D4F57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DAD8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B741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261140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14A5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27C8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A48232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C7A492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55508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w:t>
      </w:r>
      <w:r w:rsidR="004C705C" w:rsidRPr="004C705C">
        <w:rPr>
          <w:rFonts w:ascii="Sylfaen" w:hAnsi="Sylfaen"/>
          <w:szCs w:val="22"/>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-24</w:t>
      </w:r>
      <w:r w:rsidR="004C705C">
        <w:rPr>
          <w:rFonts w:ascii="Sylfaen" w:hAnsi="Sylfaen"/>
          <w:szCs w:val="22"/>
          <w:lang w:val="hy-AM"/>
        </w:rPr>
        <w:t>/</w:t>
      </w:r>
      <w:r w:rsidR="004C705C">
        <w:rPr>
          <w:rFonts w:ascii="Sylfaen" w:hAnsi="Sylfaen"/>
          <w:szCs w:val="22"/>
        </w:rPr>
        <w:t>5</w:t>
      </w:r>
      <w:r w:rsidRPr="00B138F3">
        <w:rPr>
          <w:rFonts w:ascii="GHEA Grapalat" w:hAnsi="GHEA Grapalat"/>
          <w:sz w:val="22"/>
          <w:szCs w:val="22"/>
        </w:rPr>
        <w:t>_________ *.</w:t>
      </w:r>
    </w:p>
    <w:p w14:paraId="15FEDD5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7D9F4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5456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9052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BAAB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544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4F0F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078B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70EB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053D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0E42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1A7F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9EBD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9C7375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AA412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62B9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D7569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C4A453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4D765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C1C60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AD65C3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C9BD4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13C2F3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CEB6C4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A5B4D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1755C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8436E38"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DE81E88" w14:textId="77777777" w:rsidR="00686472" w:rsidRPr="003A1A43" w:rsidRDefault="00686472" w:rsidP="00686472">
      <w:pPr>
        <w:widowControl w:val="0"/>
        <w:jc w:val="both"/>
        <w:rPr>
          <w:rFonts w:ascii="GHEA Grapalat" w:hAnsi="GHEA Grapalat"/>
          <w:sz w:val="22"/>
          <w:szCs w:val="22"/>
        </w:rPr>
      </w:pPr>
    </w:p>
    <w:p w14:paraId="1CE8062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C3FAE6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2116DE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B2B06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F27408E" w14:textId="77777777" w:rsidR="00686472" w:rsidRPr="00830700" w:rsidRDefault="00686472" w:rsidP="000211F4">
      <w:pPr>
        <w:widowControl w:val="0"/>
        <w:spacing w:after="160"/>
        <w:rPr>
          <w:rFonts w:ascii="GHEA Grapalat" w:hAnsi="GHEA Grapalat"/>
          <w:sz w:val="22"/>
          <w:szCs w:val="22"/>
          <w:vertAlign w:val="superscript"/>
        </w:rPr>
      </w:pPr>
    </w:p>
    <w:p w14:paraId="4FE47B3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B5737DC" w14:textId="77777777" w:rsidR="000211F4" w:rsidRPr="006F01C7" w:rsidRDefault="000211F4" w:rsidP="000211F4">
      <w:pPr>
        <w:widowControl w:val="0"/>
        <w:spacing w:after="160"/>
        <w:jc w:val="both"/>
        <w:rPr>
          <w:rFonts w:ascii="GHEA Grapalat" w:hAnsi="GHEA Grapalat"/>
          <w:sz w:val="22"/>
          <w:szCs w:val="22"/>
        </w:rPr>
      </w:pPr>
    </w:p>
    <w:p w14:paraId="2C06AEB7" w14:textId="77777777" w:rsidR="000211F4" w:rsidRPr="006F01C7" w:rsidRDefault="000211F4" w:rsidP="000211F4">
      <w:pPr>
        <w:widowControl w:val="0"/>
        <w:spacing w:after="160"/>
        <w:jc w:val="both"/>
        <w:rPr>
          <w:rFonts w:ascii="GHEA Grapalat" w:hAnsi="GHEA Grapalat"/>
          <w:sz w:val="22"/>
          <w:szCs w:val="22"/>
        </w:rPr>
      </w:pPr>
    </w:p>
    <w:p w14:paraId="17697A60" w14:textId="77777777" w:rsidR="000211F4" w:rsidRPr="00B138F3" w:rsidRDefault="000211F4" w:rsidP="000211F4">
      <w:pPr>
        <w:widowControl w:val="0"/>
        <w:spacing w:after="160"/>
        <w:rPr>
          <w:rFonts w:ascii="GHEA Grapalat" w:hAnsi="GHEA Grapalat"/>
          <w:sz w:val="22"/>
          <w:szCs w:val="22"/>
        </w:rPr>
      </w:pPr>
    </w:p>
    <w:p w14:paraId="44886A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076F21A" w14:textId="77777777" w:rsidR="003D2FE2" w:rsidRPr="000211F4" w:rsidRDefault="003D2FE2" w:rsidP="003D2FE2">
      <w:pPr>
        <w:widowControl w:val="0"/>
        <w:spacing w:after="160"/>
        <w:jc w:val="right"/>
        <w:rPr>
          <w:rFonts w:ascii="GHEA Grapalat" w:hAnsi="GHEA Grapalat"/>
          <w:sz w:val="22"/>
          <w:szCs w:val="22"/>
        </w:rPr>
      </w:pPr>
    </w:p>
    <w:p w14:paraId="2E3293EE" w14:textId="77777777" w:rsidR="000211F4" w:rsidRPr="000211F4" w:rsidRDefault="000211F4" w:rsidP="003D2FE2">
      <w:pPr>
        <w:widowControl w:val="0"/>
        <w:spacing w:after="160"/>
        <w:jc w:val="right"/>
        <w:rPr>
          <w:rFonts w:ascii="GHEA Grapalat" w:hAnsi="GHEA Grapalat"/>
          <w:sz w:val="22"/>
          <w:szCs w:val="22"/>
        </w:rPr>
      </w:pPr>
    </w:p>
    <w:p w14:paraId="6561EC0C" w14:textId="77777777" w:rsidR="003D2FE2" w:rsidRPr="00B138F3" w:rsidRDefault="003D2FE2" w:rsidP="003D2FE2">
      <w:pPr>
        <w:widowControl w:val="0"/>
        <w:spacing w:after="160"/>
        <w:jc w:val="both"/>
        <w:rPr>
          <w:rFonts w:ascii="GHEA Grapalat" w:hAnsi="GHEA Grapalat"/>
          <w:sz w:val="22"/>
          <w:szCs w:val="22"/>
        </w:rPr>
      </w:pPr>
    </w:p>
    <w:p w14:paraId="78A97959" w14:textId="77777777" w:rsidR="003D2FE2" w:rsidRPr="00B138F3" w:rsidRDefault="003D2FE2" w:rsidP="003D2FE2">
      <w:pPr>
        <w:widowControl w:val="0"/>
        <w:spacing w:after="160"/>
        <w:jc w:val="both"/>
        <w:rPr>
          <w:rFonts w:ascii="GHEA Grapalat" w:hAnsi="GHEA Grapalat"/>
          <w:sz w:val="22"/>
          <w:szCs w:val="22"/>
        </w:rPr>
      </w:pPr>
    </w:p>
    <w:p w14:paraId="18A1483D" w14:textId="77777777" w:rsidR="003D2FE2" w:rsidRPr="00B138F3" w:rsidRDefault="003D2FE2" w:rsidP="003D2FE2">
      <w:pPr>
        <w:rPr>
          <w:sz w:val="22"/>
          <w:szCs w:val="22"/>
        </w:rPr>
      </w:pPr>
    </w:p>
    <w:p w14:paraId="7E5D1E34" w14:textId="77777777" w:rsidR="001005B0" w:rsidRPr="00B138F3" w:rsidRDefault="001005B0" w:rsidP="003D2FE2">
      <w:pPr>
        <w:widowControl w:val="0"/>
        <w:spacing w:after="160"/>
        <w:ind w:left="567" w:right="565"/>
        <w:jc w:val="both"/>
        <w:rPr>
          <w:rFonts w:ascii="GHEA Grapalat" w:hAnsi="GHEA Grapalat"/>
          <w:sz w:val="22"/>
          <w:szCs w:val="22"/>
        </w:rPr>
      </w:pPr>
    </w:p>
    <w:p w14:paraId="555CAD1F" w14:textId="77777777" w:rsidR="001005B0" w:rsidRPr="00B138F3" w:rsidRDefault="001005B0" w:rsidP="00B46D58">
      <w:pPr>
        <w:widowControl w:val="0"/>
        <w:spacing w:after="160"/>
        <w:ind w:left="567" w:right="565"/>
        <w:jc w:val="center"/>
        <w:rPr>
          <w:rFonts w:ascii="GHEA Grapalat" w:hAnsi="GHEA Grapalat"/>
          <w:b/>
          <w:sz w:val="22"/>
          <w:szCs w:val="22"/>
        </w:rPr>
      </w:pPr>
    </w:p>
    <w:p w14:paraId="5F6A5E65" w14:textId="77777777" w:rsidR="001005B0" w:rsidRPr="00B138F3" w:rsidRDefault="001005B0" w:rsidP="00B46D58">
      <w:pPr>
        <w:widowControl w:val="0"/>
        <w:spacing w:after="160"/>
        <w:ind w:left="567" w:right="565"/>
        <w:jc w:val="center"/>
        <w:rPr>
          <w:rFonts w:ascii="GHEA Grapalat" w:hAnsi="GHEA Grapalat"/>
          <w:b/>
          <w:sz w:val="22"/>
          <w:szCs w:val="22"/>
        </w:rPr>
      </w:pPr>
    </w:p>
    <w:p w14:paraId="0EB42442" w14:textId="77777777" w:rsidR="001005B0" w:rsidRPr="00B138F3" w:rsidRDefault="001005B0" w:rsidP="00B46D58">
      <w:pPr>
        <w:widowControl w:val="0"/>
        <w:spacing w:after="160"/>
        <w:ind w:left="567" w:right="565"/>
        <w:jc w:val="center"/>
        <w:rPr>
          <w:rFonts w:ascii="GHEA Grapalat" w:hAnsi="GHEA Grapalat"/>
          <w:b/>
          <w:sz w:val="22"/>
          <w:szCs w:val="22"/>
        </w:rPr>
      </w:pPr>
    </w:p>
    <w:p w14:paraId="2FDFAA1B" w14:textId="77777777" w:rsidR="001005B0" w:rsidRPr="00B138F3" w:rsidRDefault="001005B0" w:rsidP="00B46D58">
      <w:pPr>
        <w:widowControl w:val="0"/>
        <w:spacing w:after="160"/>
        <w:ind w:left="567" w:right="565"/>
        <w:jc w:val="center"/>
        <w:rPr>
          <w:rFonts w:ascii="GHEA Grapalat" w:hAnsi="GHEA Grapalat"/>
          <w:b/>
          <w:sz w:val="22"/>
          <w:szCs w:val="22"/>
        </w:rPr>
      </w:pPr>
    </w:p>
    <w:p w14:paraId="328D9524" w14:textId="77777777" w:rsidR="001005B0" w:rsidRPr="00B138F3" w:rsidRDefault="001005B0" w:rsidP="00B46D58">
      <w:pPr>
        <w:widowControl w:val="0"/>
        <w:spacing w:after="160"/>
        <w:ind w:left="567" w:right="565"/>
        <w:jc w:val="center"/>
        <w:rPr>
          <w:rFonts w:ascii="GHEA Grapalat" w:hAnsi="GHEA Grapalat"/>
          <w:b/>
          <w:sz w:val="22"/>
          <w:szCs w:val="22"/>
        </w:rPr>
      </w:pPr>
    </w:p>
    <w:p w14:paraId="7C9F5CEB" w14:textId="77777777" w:rsidR="001005B0" w:rsidRPr="00B138F3" w:rsidRDefault="001005B0" w:rsidP="00B46D58">
      <w:pPr>
        <w:widowControl w:val="0"/>
        <w:spacing w:after="160"/>
        <w:ind w:left="567" w:right="565"/>
        <w:jc w:val="center"/>
        <w:rPr>
          <w:rFonts w:ascii="GHEA Grapalat" w:hAnsi="GHEA Grapalat"/>
          <w:b/>
        </w:rPr>
      </w:pPr>
    </w:p>
    <w:p w14:paraId="08BC9138" w14:textId="77777777" w:rsidR="001005B0" w:rsidRPr="00B138F3" w:rsidRDefault="001005B0" w:rsidP="00B46D58">
      <w:pPr>
        <w:widowControl w:val="0"/>
        <w:spacing w:after="160"/>
        <w:ind w:left="567" w:right="565"/>
        <w:jc w:val="center"/>
        <w:rPr>
          <w:rFonts w:ascii="GHEA Grapalat" w:hAnsi="GHEA Grapalat"/>
          <w:b/>
        </w:rPr>
      </w:pPr>
    </w:p>
    <w:p w14:paraId="451BCFE9" w14:textId="77777777" w:rsidR="001005B0" w:rsidRPr="00B138F3" w:rsidRDefault="001005B0" w:rsidP="00B46D58">
      <w:pPr>
        <w:widowControl w:val="0"/>
        <w:spacing w:after="160"/>
        <w:ind w:left="567" w:right="565"/>
        <w:jc w:val="center"/>
        <w:rPr>
          <w:rFonts w:ascii="GHEA Grapalat" w:hAnsi="GHEA Grapalat"/>
          <w:b/>
        </w:rPr>
      </w:pPr>
    </w:p>
    <w:p w14:paraId="5703EAD2" w14:textId="77777777" w:rsidR="001005B0" w:rsidRPr="00B138F3" w:rsidRDefault="001005B0" w:rsidP="00B46D58">
      <w:pPr>
        <w:widowControl w:val="0"/>
        <w:spacing w:after="160"/>
        <w:ind w:left="567" w:right="565"/>
        <w:jc w:val="center"/>
        <w:rPr>
          <w:rFonts w:ascii="GHEA Grapalat" w:hAnsi="GHEA Grapalat"/>
          <w:b/>
        </w:rPr>
      </w:pPr>
    </w:p>
    <w:p w14:paraId="4C545793" w14:textId="77777777" w:rsidR="001005B0" w:rsidRPr="00B138F3" w:rsidRDefault="001005B0" w:rsidP="00B46D58">
      <w:pPr>
        <w:widowControl w:val="0"/>
        <w:spacing w:after="160"/>
        <w:ind w:left="567" w:right="565"/>
        <w:jc w:val="center"/>
        <w:rPr>
          <w:rFonts w:ascii="GHEA Grapalat" w:hAnsi="GHEA Grapalat"/>
          <w:b/>
        </w:rPr>
      </w:pPr>
    </w:p>
    <w:p w14:paraId="5AB081B6" w14:textId="77777777" w:rsidR="001005B0" w:rsidRPr="00B138F3" w:rsidRDefault="001005B0" w:rsidP="00B46D58">
      <w:pPr>
        <w:widowControl w:val="0"/>
        <w:spacing w:after="160"/>
        <w:ind w:left="567" w:right="565"/>
        <w:jc w:val="center"/>
        <w:rPr>
          <w:rFonts w:ascii="GHEA Grapalat" w:hAnsi="GHEA Grapalat"/>
          <w:b/>
        </w:rPr>
      </w:pPr>
    </w:p>
    <w:p w14:paraId="406CFEC1" w14:textId="77777777" w:rsidR="001005B0" w:rsidRPr="00B138F3" w:rsidRDefault="001005B0" w:rsidP="00B46D58">
      <w:pPr>
        <w:widowControl w:val="0"/>
        <w:spacing w:after="160"/>
        <w:ind w:left="567" w:right="565"/>
        <w:jc w:val="center"/>
        <w:rPr>
          <w:rFonts w:ascii="GHEA Grapalat" w:hAnsi="GHEA Grapalat"/>
          <w:b/>
        </w:rPr>
      </w:pPr>
    </w:p>
    <w:p w14:paraId="30761193" w14:textId="77777777" w:rsidR="001005B0" w:rsidRDefault="001005B0" w:rsidP="00B46D58">
      <w:pPr>
        <w:widowControl w:val="0"/>
        <w:spacing w:after="160"/>
        <w:ind w:left="567" w:right="565"/>
        <w:jc w:val="center"/>
        <w:rPr>
          <w:rFonts w:ascii="GHEA Grapalat" w:hAnsi="GHEA Grapalat"/>
          <w:b/>
          <w:lang w:val="hy-AM"/>
        </w:rPr>
      </w:pPr>
    </w:p>
    <w:p w14:paraId="3C8CF79D" w14:textId="77777777" w:rsidR="00E752B6" w:rsidRDefault="00E752B6" w:rsidP="00B46D58">
      <w:pPr>
        <w:widowControl w:val="0"/>
        <w:spacing w:after="160"/>
        <w:ind w:left="567" w:right="565"/>
        <w:jc w:val="center"/>
        <w:rPr>
          <w:rFonts w:ascii="GHEA Grapalat" w:hAnsi="GHEA Grapalat"/>
          <w:b/>
          <w:lang w:val="hy-AM"/>
        </w:rPr>
      </w:pPr>
    </w:p>
    <w:p w14:paraId="070419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2255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969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5E8BEB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CFE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7AFE5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9FD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F2B8B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842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D7EE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63F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271416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B49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A7C1C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A3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E44FB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52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84E8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8C6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4F7AF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A54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7F79B2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C76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69DFE8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8B8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91C616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B39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368A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15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6ECCE2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DBB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BC0F2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E53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CB9C8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3A7D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2CA1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4347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E124B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EC6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69583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904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47475F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DAA64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A611E" w14:textId="77777777" w:rsidR="00E752B6" w:rsidRPr="00B138F3" w:rsidRDefault="00E752B6" w:rsidP="00BF1257">
            <w:pPr>
              <w:widowControl w:val="0"/>
              <w:spacing w:after="160"/>
              <w:rPr>
                <w:rFonts w:ascii="GHEA Grapalat" w:hAnsi="GHEA Grapalat" w:cs="Sylfaen"/>
              </w:rPr>
            </w:pPr>
          </w:p>
          <w:p w14:paraId="07DC758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953CF2" w14:textId="77777777" w:rsidR="00E752B6" w:rsidRPr="00B138F3" w:rsidRDefault="00E752B6" w:rsidP="00BF1257">
            <w:pPr>
              <w:widowControl w:val="0"/>
              <w:spacing w:after="160"/>
              <w:rPr>
                <w:rFonts w:ascii="GHEA Grapalat" w:hAnsi="GHEA Grapalat" w:cs="Sylfaen"/>
              </w:rPr>
            </w:pPr>
          </w:p>
          <w:p w14:paraId="0B4FCA4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0191B" w14:textId="77777777" w:rsidR="00E752B6" w:rsidRPr="00B138F3" w:rsidRDefault="00E752B6" w:rsidP="00BF1257">
            <w:pPr>
              <w:widowControl w:val="0"/>
              <w:spacing w:after="160"/>
              <w:rPr>
                <w:rFonts w:ascii="GHEA Grapalat" w:hAnsi="GHEA Grapalat" w:cs="Sylfaen"/>
              </w:rPr>
            </w:pPr>
          </w:p>
          <w:p w14:paraId="779FD85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3AFF3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5D754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06953FA" w14:textId="77777777" w:rsidR="00E752B6" w:rsidRPr="00B138F3" w:rsidRDefault="00E752B6" w:rsidP="00BF1257">
            <w:pPr>
              <w:widowControl w:val="0"/>
              <w:spacing w:after="160"/>
              <w:rPr>
                <w:rFonts w:ascii="GHEA Grapalat" w:hAnsi="GHEA Grapalat" w:cs="Sylfaen"/>
              </w:rPr>
            </w:pPr>
          </w:p>
          <w:p w14:paraId="03C76B3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69358A" w14:textId="77777777" w:rsidR="00E752B6" w:rsidRPr="00B138F3" w:rsidRDefault="00E752B6" w:rsidP="00BF1257">
            <w:pPr>
              <w:widowControl w:val="0"/>
              <w:spacing w:after="160"/>
              <w:jc w:val="right"/>
              <w:rPr>
                <w:rFonts w:ascii="GHEA Grapalat" w:hAnsi="GHEA Grapalat" w:cs="Tahoma"/>
              </w:rPr>
            </w:pPr>
          </w:p>
          <w:p w14:paraId="23379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5D983E" w14:textId="77777777" w:rsidR="00E752B6" w:rsidRPr="00B138F3" w:rsidRDefault="00E752B6" w:rsidP="00BF1257">
            <w:pPr>
              <w:widowControl w:val="0"/>
              <w:spacing w:after="160"/>
              <w:rPr>
                <w:rFonts w:ascii="GHEA Grapalat" w:hAnsi="GHEA Grapalat" w:cs="Sylfaen"/>
              </w:rPr>
            </w:pPr>
          </w:p>
          <w:p w14:paraId="4CA6576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2C400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2DF6E1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0900408" w14:textId="77777777" w:rsidR="00E752B6" w:rsidRPr="00B138F3" w:rsidRDefault="00E752B6" w:rsidP="00BF1257">
            <w:pPr>
              <w:widowControl w:val="0"/>
              <w:spacing w:after="160"/>
              <w:rPr>
                <w:rFonts w:ascii="GHEA Grapalat" w:hAnsi="GHEA Grapalat"/>
              </w:rPr>
            </w:pPr>
          </w:p>
          <w:p w14:paraId="5FF79B4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0C835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17F301" w14:textId="77777777" w:rsidR="00E752B6" w:rsidRPr="00B138F3" w:rsidRDefault="00E752B6" w:rsidP="00BF1257">
            <w:pPr>
              <w:widowControl w:val="0"/>
              <w:spacing w:after="160"/>
              <w:rPr>
                <w:rFonts w:ascii="GHEA Grapalat" w:hAnsi="GHEA Grapalat" w:cs="Tahoma"/>
              </w:rPr>
            </w:pPr>
          </w:p>
          <w:p w14:paraId="21D2490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47647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E5C615" w14:textId="77777777" w:rsidR="00E752B6" w:rsidRPr="00B138F3" w:rsidRDefault="00E752B6" w:rsidP="00BF1257">
            <w:pPr>
              <w:widowControl w:val="0"/>
              <w:spacing w:after="160"/>
              <w:rPr>
                <w:rFonts w:ascii="GHEA Grapalat" w:hAnsi="GHEA Grapalat" w:cs="Tahoma"/>
              </w:rPr>
            </w:pPr>
          </w:p>
          <w:p w14:paraId="35ECC47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3A8D0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C4055E5" w14:textId="77777777" w:rsidR="00E752B6" w:rsidRPr="00B138F3" w:rsidRDefault="00E752B6" w:rsidP="00BF1257">
            <w:pPr>
              <w:widowControl w:val="0"/>
              <w:spacing w:after="160"/>
              <w:rPr>
                <w:rFonts w:ascii="GHEA Grapalat" w:hAnsi="GHEA Grapalat" w:cs="Arial"/>
              </w:rPr>
            </w:pPr>
          </w:p>
        </w:tc>
      </w:tr>
      <w:tr w:rsidR="00E752B6" w:rsidRPr="00B138F3" w14:paraId="63293A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A146E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29D725" w14:textId="77777777" w:rsidR="00E752B6" w:rsidRPr="00B138F3" w:rsidRDefault="00E752B6" w:rsidP="00BF1257">
            <w:pPr>
              <w:widowControl w:val="0"/>
              <w:spacing w:after="160"/>
              <w:rPr>
                <w:rFonts w:ascii="GHEA Grapalat" w:hAnsi="GHEA Grapalat" w:cs="Sylfaen"/>
              </w:rPr>
            </w:pPr>
          </w:p>
          <w:p w14:paraId="612F8E5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75839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4610B8" w14:textId="77777777" w:rsidR="00E752B6" w:rsidRPr="00B138F3" w:rsidRDefault="00E752B6" w:rsidP="00BF1257">
            <w:pPr>
              <w:widowControl w:val="0"/>
              <w:spacing w:after="160"/>
              <w:rPr>
                <w:rFonts w:ascii="GHEA Grapalat" w:hAnsi="GHEA Grapalat"/>
              </w:rPr>
            </w:pPr>
          </w:p>
          <w:p w14:paraId="4DFC4D2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C16539" w14:textId="77777777" w:rsidR="00E752B6" w:rsidRPr="00B138F3" w:rsidRDefault="00E752B6" w:rsidP="00E752B6">
      <w:pPr>
        <w:widowControl w:val="0"/>
        <w:spacing w:after="160"/>
        <w:jc w:val="center"/>
        <w:rPr>
          <w:rFonts w:ascii="GHEA Grapalat" w:hAnsi="GHEA Grapalat" w:cs="Sylfaen"/>
        </w:rPr>
      </w:pPr>
    </w:p>
    <w:p w14:paraId="79550FA0" w14:textId="77777777" w:rsidR="00E752B6" w:rsidRPr="00E752B6" w:rsidRDefault="00E752B6" w:rsidP="00B46D58">
      <w:pPr>
        <w:widowControl w:val="0"/>
        <w:spacing w:after="160"/>
        <w:ind w:left="567" w:right="565"/>
        <w:jc w:val="center"/>
        <w:rPr>
          <w:rFonts w:ascii="GHEA Grapalat" w:hAnsi="GHEA Grapalat"/>
          <w:b/>
        </w:rPr>
      </w:pPr>
    </w:p>
    <w:p w14:paraId="4F4557BF" w14:textId="77777777" w:rsidR="001005B0" w:rsidRPr="00B138F3" w:rsidRDefault="001005B0" w:rsidP="00B46D58">
      <w:pPr>
        <w:widowControl w:val="0"/>
        <w:spacing w:after="160"/>
        <w:ind w:left="567" w:right="565"/>
        <w:jc w:val="center"/>
        <w:rPr>
          <w:rFonts w:ascii="GHEA Grapalat" w:hAnsi="GHEA Grapalat"/>
          <w:b/>
        </w:rPr>
      </w:pPr>
    </w:p>
    <w:p w14:paraId="32442682" w14:textId="77777777" w:rsidR="001005B0" w:rsidRPr="00B138F3" w:rsidRDefault="001005B0" w:rsidP="00B46D58">
      <w:pPr>
        <w:widowControl w:val="0"/>
        <w:spacing w:after="160"/>
        <w:ind w:left="567" w:right="565"/>
        <w:jc w:val="center"/>
        <w:rPr>
          <w:rFonts w:ascii="GHEA Grapalat" w:hAnsi="GHEA Grapalat"/>
          <w:b/>
        </w:rPr>
      </w:pPr>
    </w:p>
    <w:p w14:paraId="7B86272F" w14:textId="77777777" w:rsidR="001005B0" w:rsidRPr="00B138F3" w:rsidRDefault="001005B0" w:rsidP="00B46D58">
      <w:pPr>
        <w:widowControl w:val="0"/>
        <w:spacing w:after="160"/>
        <w:ind w:left="567" w:right="565"/>
        <w:jc w:val="center"/>
        <w:rPr>
          <w:rFonts w:ascii="GHEA Grapalat" w:hAnsi="GHEA Grapalat"/>
          <w:b/>
        </w:rPr>
      </w:pPr>
    </w:p>
    <w:p w14:paraId="649A2DBC" w14:textId="77777777" w:rsidR="00C3421C" w:rsidRPr="00B138F3" w:rsidRDefault="00C3421C" w:rsidP="00C3421C">
      <w:pPr>
        <w:widowControl w:val="0"/>
        <w:spacing w:after="160"/>
        <w:jc w:val="center"/>
        <w:rPr>
          <w:rFonts w:ascii="GHEA Grapalat" w:hAnsi="GHEA Grapalat" w:cs="Sylfaen"/>
        </w:rPr>
      </w:pPr>
    </w:p>
    <w:p w14:paraId="09D9624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9C4DF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E6775C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5CB8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D9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5844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4E20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54259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63B2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B602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7845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177D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4054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E7D8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6A97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42A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C022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F40A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4B73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AC63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ED9B3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D4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CFA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80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CC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EC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C18E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A7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7EB08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472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F3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7BA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DC44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D02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C7840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20E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C3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4F3D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7CA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5AE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03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68C78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BB9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51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409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2C8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C03B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3E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183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795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16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F98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A82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EA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44D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300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CD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E90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BD6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14E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056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718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53F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B2B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A7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93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CCD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A6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8C3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497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8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051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91F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E2F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C5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4B6C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9F5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2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8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59D8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85EA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61B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12B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03E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37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11C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C33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B08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26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6A6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C14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8E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D9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11DF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AC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A1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E4E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19E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31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8D7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1B24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E9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F44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A1BA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03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45B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FC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938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7B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8B1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00E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1EC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83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90B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7EAC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06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B90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374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CE8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4E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40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023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E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8D2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D606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2B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50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9E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45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726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3478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EC3F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B11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BE0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BC4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B79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4585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C6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71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A6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A46F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8B56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C44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923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8CB3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87FD8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15F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E4B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7AE8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274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1B2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C6C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81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3F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4A2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F5C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C4E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B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476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6D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E0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C75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6A6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35E5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E363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4D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804D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358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12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AF6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4BC45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B91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02F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E6EB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1F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758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0D37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225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992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527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9EF1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0D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2E86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4F70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30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C09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53A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648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61E8A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0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E16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8FF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966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508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1142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E4B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D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341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A3E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3C2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37B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F011B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DA6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86E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F74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6A4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E3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1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0F812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883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4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B71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AA65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4C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1A8F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EF2D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70C9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8C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D29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DF5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88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76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CDDFB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F44A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56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9F9D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A3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01D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7F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12BA7" w14:textId="77777777" w:rsidR="00C3421C" w:rsidRPr="00B138F3" w:rsidRDefault="00C3421C" w:rsidP="000745BE">
            <w:pPr>
              <w:widowControl w:val="0"/>
              <w:spacing w:after="120"/>
              <w:jc w:val="center"/>
              <w:rPr>
                <w:rFonts w:ascii="GHEA Grapalat" w:hAnsi="GHEA Grapalat"/>
                <w:sz w:val="18"/>
                <w:szCs w:val="18"/>
              </w:rPr>
            </w:pPr>
          </w:p>
        </w:tc>
      </w:tr>
    </w:tbl>
    <w:p w14:paraId="06E9F5C8" w14:textId="77777777" w:rsidR="001005B0" w:rsidRPr="00B138F3" w:rsidRDefault="001005B0" w:rsidP="00B46D58">
      <w:pPr>
        <w:widowControl w:val="0"/>
        <w:spacing w:after="160"/>
        <w:ind w:left="567" w:right="565"/>
        <w:jc w:val="center"/>
        <w:rPr>
          <w:rFonts w:ascii="GHEA Grapalat" w:hAnsi="GHEA Grapalat"/>
          <w:b/>
        </w:rPr>
      </w:pPr>
    </w:p>
    <w:p w14:paraId="5886A6B0" w14:textId="77777777" w:rsidR="001005B0" w:rsidRPr="00B138F3" w:rsidRDefault="001005B0" w:rsidP="00B46D58">
      <w:pPr>
        <w:widowControl w:val="0"/>
        <w:spacing w:after="160"/>
        <w:ind w:left="567" w:right="565"/>
        <w:jc w:val="center"/>
        <w:rPr>
          <w:rFonts w:ascii="GHEA Grapalat" w:hAnsi="GHEA Grapalat"/>
          <w:b/>
        </w:rPr>
      </w:pPr>
    </w:p>
    <w:p w14:paraId="40B58E25" w14:textId="77777777" w:rsidR="00E15A1C" w:rsidRDefault="00E15A1C" w:rsidP="000A214C">
      <w:pPr>
        <w:widowControl w:val="0"/>
        <w:spacing w:after="160"/>
        <w:jc w:val="right"/>
        <w:rPr>
          <w:rFonts w:ascii="GHEA Grapalat" w:hAnsi="GHEA Grapalat"/>
          <w:i/>
        </w:rPr>
      </w:pPr>
    </w:p>
    <w:p w14:paraId="101B03FA" w14:textId="77777777" w:rsidR="00E15A1C" w:rsidRDefault="00E15A1C" w:rsidP="000A214C">
      <w:pPr>
        <w:widowControl w:val="0"/>
        <w:spacing w:after="160"/>
        <w:jc w:val="right"/>
        <w:rPr>
          <w:rFonts w:ascii="GHEA Grapalat" w:hAnsi="GHEA Grapalat"/>
          <w:i/>
        </w:rPr>
      </w:pPr>
    </w:p>
    <w:p w14:paraId="77743BD3" w14:textId="77777777" w:rsidR="00E15A1C" w:rsidRDefault="00E15A1C" w:rsidP="000A214C">
      <w:pPr>
        <w:widowControl w:val="0"/>
        <w:spacing w:after="160"/>
        <w:jc w:val="right"/>
        <w:rPr>
          <w:rFonts w:ascii="GHEA Grapalat" w:hAnsi="GHEA Grapalat"/>
          <w:i/>
        </w:rPr>
      </w:pPr>
    </w:p>
    <w:p w14:paraId="4127FBB9" w14:textId="77777777" w:rsidR="005F68FA" w:rsidRDefault="005F68FA">
      <w:pPr>
        <w:rPr>
          <w:rFonts w:ascii="GHEA Grapalat" w:hAnsi="GHEA Grapalat"/>
          <w:i/>
        </w:rPr>
      </w:pPr>
      <w:r>
        <w:rPr>
          <w:rFonts w:ascii="GHEA Grapalat" w:hAnsi="GHEA Grapalat"/>
          <w:i/>
        </w:rPr>
        <w:br w:type="page"/>
      </w:r>
    </w:p>
    <w:p w14:paraId="35F0BB9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F59E327" w14:textId="507C5428" w:rsidR="000A214C" w:rsidRPr="002F1B8E"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p>
    <w:p w14:paraId="666C31B2" w14:textId="77777777" w:rsidR="00AF4211" w:rsidRPr="00B138F3" w:rsidRDefault="00AF4211" w:rsidP="000A214C">
      <w:pPr>
        <w:widowControl w:val="0"/>
        <w:spacing w:after="160"/>
        <w:jc w:val="center"/>
        <w:rPr>
          <w:rFonts w:ascii="GHEA Grapalat" w:hAnsi="GHEA Grapalat"/>
          <w:b/>
        </w:rPr>
      </w:pPr>
    </w:p>
    <w:p w14:paraId="5FBB747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7014A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E8C5F" w14:textId="77777777" w:rsidTr="000745BE">
        <w:tc>
          <w:tcPr>
            <w:tcW w:w="4786" w:type="dxa"/>
          </w:tcPr>
          <w:p w14:paraId="27D45A0D"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88F7E5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018BFE45" w14:textId="77777777" w:rsidR="000A214C" w:rsidRPr="00B138F3" w:rsidRDefault="000A214C" w:rsidP="000A214C">
      <w:pPr>
        <w:widowControl w:val="0"/>
        <w:spacing w:after="160"/>
        <w:rPr>
          <w:rFonts w:ascii="GHEA Grapalat" w:hAnsi="GHEA Grapalat" w:cs="GHEA Grapalat"/>
          <w:b/>
        </w:rPr>
      </w:pPr>
    </w:p>
    <w:p w14:paraId="72A643C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840C2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D3232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F7D00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F38B7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3AD4B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FF1A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8AECFB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5635ECB" w14:textId="58FD568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w:t>
      </w:r>
      <w:r w:rsidR="004C705C" w:rsidRPr="004C705C">
        <w:rPr>
          <w:rFonts w:ascii="Sylfaen" w:hAnsi="Sylfaen"/>
          <w:szCs w:val="22"/>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r w:rsidRPr="00B138F3">
        <w:rPr>
          <w:rFonts w:ascii="GHEA Grapalat" w:hAnsi="GHEA Grapalat"/>
        </w:rPr>
        <w:t>_________ *.</w:t>
      </w:r>
    </w:p>
    <w:p w14:paraId="10387E3F"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24FEA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F5C2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53088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DEF9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CA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DC50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B037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D44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D4A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86C0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084DC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08E4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430884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4E92C11"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04C4F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AA444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DCC65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B2C4D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5300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680A6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6F5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EB1A9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B773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DD12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0A801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1E01C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ABFB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9D6FC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AB13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91F1A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534E5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BF01CD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5904744" w14:textId="77777777" w:rsidR="00BE2572" w:rsidRPr="00B138F3" w:rsidRDefault="00BE2572" w:rsidP="00BE2572">
      <w:pPr>
        <w:widowControl w:val="0"/>
        <w:spacing w:after="160"/>
        <w:jc w:val="center"/>
        <w:rPr>
          <w:rFonts w:ascii="GHEA Grapalat" w:hAnsi="GHEA Grapalat" w:cs="Sylfaen"/>
        </w:rPr>
      </w:pPr>
    </w:p>
    <w:p w14:paraId="4B0AD4A5" w14:textId="77777777" w:rsidR="00E752B6" w:rsidRPr="00E752B6" w:rsidRDefault="00E752B6" w:rsidP="00BE2572">
      <w:pPr>
        <w:rPr>
          <w:rFonts w:ascii="GHEA Grapalat" w:hAnsi="GHEA Grapalat" w:cs="Sylfaen"/>
        </w:rPr>
      </w:pPr>
    </w:p>
    <w:p w14:paraId="798C88B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2353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DF5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2B01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0599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42132F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D213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97F9C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40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B92AA5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2A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B883EA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8F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4A32A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75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73FF5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8A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DA2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722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EDDC7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681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8CEA5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1C0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EAD23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786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1E9DD0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08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0D522A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068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8177F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F8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DC34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0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8BAB2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00F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978DB1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4FCD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BEB4FE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8A8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57DE6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5626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9898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9EFADF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F1680B" w14:textId="77777777" w:rsidR="00E752B6" w:rsidRPr="00B138F3" w:rsidRDefault="00E752B6" w:rsidP="00BF1257">
            <w:pPr>
              <w:widowControl w:val="0"/>
              <w:spacing w:after="160"/>
              <w:rPr>
                <w:rFonts w:ascii="GHEA Grapalat" w:hAnsi="GHEA Grapalat" w:cs="Sylfaen"/>
              </w:rPr>
            </w:pPr>
          </w:p>
          <w:p w14:paraId="7A31583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2133217" w14:textId="77777777" w:rsidR="00E752B6" w:rsidRPr="00B138F3" w:rsidRDefault="00E752B6" w:rsidP="00BF1257">
            <w:pPr>
              <w:widowControl w:val="0"/>
              <w:spacing w:after="160"/>
              <w:rPr>
                <w:rFonts w:ascii="GHEA Grapalat" w:hAnsi="GHEA Grapalat" w:cs="Sylfaen"/>
              </w:rPr>
            </w:pPr>
          </w:p>
          <w:p w14:paraId="457588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F04F0E" w14:textId="77777777" w:rsidR="00E752B6" w:rsidRPr="00B138F3" w:rsidRDefault="00E752B6" w:rsidP="00BF1257">
            <w:pPr>
              <w:widowControl w:val="0"/>
              <w:spacing w:after="160"/>
              <w:rPr>
                <w:rFonts w:ascii="GHEA Grapalat" w:hAnsi="GHEA Grapalat" w:cs="Sylfaen"/>
              </w:rPr>
            </w:pPr>
          </w:p>
          <w:p w14:paraId="4615B61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F82AD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90255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F54D07" w14:textId="77777777" w:rsidR="00E752B6" w:rsidRPr="00B138F3" w:rsidRDefault="00E752B6" w:rsidP="00BF1257">
            <w:pPr>
              <w:widowControl w:val="0"/>
              <w:spacing w:after="160"/>
              <w:rPr>
                <w:rFonts w:ascii="GHEA Grapalat" w:hAnsi="GHEA Grapalat" w:cs="Sylfaen"/>
              </w:rPr>
            </w:pPr>
          </w:p>
          <w:p w14:paraId="1198D7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9F1135" w14:textId="77777777" w:rsidR="00E752B6" w:rsidRPr="00B138F3" w:rsidRDefault="00E752B6" w:rsidP="00BF1257">
            <w:pPr>
              <w:widowControl w:val="0"/>
              <w:spacing w:after="160"/>
              <w:jc w:val="right"/>
              <w:rPr>
                <w:rFonts w:ascii="GHEA Grapalat" w:hAnsi="GHEA Grapalat" w:cs="Tahoma"/>
              </w:rPr>
            </w:pPr>
          </w:p>
          <w:p w14:paraId="0463ED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A4D43E" w14:textId="77777777" w:rsidR="00E752B6" w:rsidRPr="00B138F3" w:rsidRDefault="00E752B6" w:rsidP="00BF1257">
            <w:pPr>
              <w:widowControl w:val="0"/>
              <w:spacing w:after="160"/>
              <w:rPr>
                <w:rFonts w:ascii="GHEA Grapalat" w:hAnsi="GHEA Grapalat" w:cs="Sylfaen"/>
              </w:rPr>
            </w:pPr>
          </w:p>
          <w:p w14:paraId="366EFAC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A615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B0F695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4A3223" w14:textId="77777777" w:rsidR="00E752B6" w:rsidRPr="00B138F3" w:rsidRDefault="00E752B6" w:rsidP="00BF1257">
            <w:pPr>
              <w:widowControl w:val="0"/>
              <w:spacing w:after="160"/>
              <w:rPr>
                <w:rFonts w:ascii="GHEA Grapalat" w:hAnsi="GHEA Grapalat"/>
              </w:rPr>
            </w:pPr>
          </w:p>
          <w:p w14:paraId="7E722D4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3FB7F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822B92" w14:textId="77777777" w:rsidR="00E752B6" w:rsidRPr="00B138F3" w:rsidRDefault="00E752B6" w:rsidP="00BF1257">
            <w:pPr>
              <w:widowControl w:val="0"/>
              <w:spacing w:after="160"/>
              <w:rPr>
                <w:rFonts w:ascii="GHEA Grapalat" w:hAnsi="GHEA Grapalat" w:cs="Tahoma"/>
              </w:rPr>
            </w:pPr>
          </w:p>
          <w:p w14:paraId="6CCE3E9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448D7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F4AB7C" w14:textId="77777777" w:rsidR="00E752B6" w:rsidRPr="00B138F3" w:rsidRDefault="00E752B6" w:rsidP="00BF1257">
            <w:pPr>
              <w:widowControl w:val="0"/>
              <w:spacing w:after="160"/>
              <w:rPr>
                <w:rFonts w:ascii="GHEA Grapalat" w:hAnsi="GHEA Grapalat" w:cs="Tahoma"/>
              </w:rPr>
            </w:pPr>
          </w:p>
          <w:p w14:paraId="1C637AE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6FCFD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85E4C4" w14:textId="77777777" w:rsidR="00E752B6" w:rsidRPr="00B138F3" w:rsidRDefault="00E752B6" w:rsidP="00BF1257">
            <w:pPr>
              <w:widowControl w:val="0"/>
              <w:spacing w:after="160"/>
              <w:rPr>
                <w:rFonts w:ascii="GHEA Grapalat" w:hAnsi="GHEA Grapalat" w:cs="Arial"/>
              </w:rPr>
            </w:pPr>
          </w:p>
        </w:tc>
      </w:tr>
      <w:tr w:rsidR="00E752B6" w:rsidRPr="00B138F3" w14:paraId="0AAB027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9CA1B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F5C4C6" w14:textId="77777777" w:rsidR="00E752B6" w:rsidRPr="00B138F3" w:rsidRDefault="00E752B6" w:rsidP="00BF1257">
            <w:pPr>
              <w:widowControl w:val="0"/>
              <w:spacing w:after="160"/>
              <w:rPr>
                <w:rFonts w:ascii="GHEA Grapalat" w:hAnsi="GHEA Grapalat" w:cs="Sylfaen"/>
              </w:rPr>
            </w:pPr>
          </w:p>
          <w:p w14:paraId="3A8AB61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78B29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6794E9" w14:textId="77777777" w:rsidR="00E752B6" w:rsidRPr="00B138F3" w:rsidRDefault="00E752B6" w:rsidP="00BF1257">
            <w:pPr>
              <w:widowControl w:val="0"/>
              <w:spacing w:after="160"/>
              <w:rPr>
                <w:rFonts w:ascii="GHEA Grapalat" w:hAnsi="GHEA Grapalat"/>
              </w:rPr>
            </w:pPr>
          </w:p>
          <w:p w14:paraId="13C86A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89CDF7" w14:textId="77777777" w:rsidR="00E752B6" w:rsidRPr="00B138F3" w:rsidRDefault="00E752B6" w:rsidP="00E752B6">
      <w:pPr>
        <w:widowControl w:val="0"/>
        <w:spacing w:after="160"/>
        <w:jc w:val="center"/>
        <w:rPr>
          <w:rFonts w:ascii="GHEA Grapalat" w:hAnsi="GHEA Grapalat" w:cs="Sylfaen"/>
        </w:rPr>
      </w:pPr>
    </w:p>
    <w:p w14:paraId="0AAF74EB" w14:textId="77777777" w:rsidR="00E752B6" w:rsidRPr="00E752B6" w:rsidRDefault="00E752B6" w:rsidP="00BE2572">
      <w:pPr>
        <w:rPr>
          <w:rFonts w:ascii="GHEA Grapalat" w:hAnsi="GHEA Grapalat" w:cs="Sylfaen"/>
        </w:rPr>
      </w:pPr>
    </w:p>
    <w:p w14:paraId="08251C56" w14:textId="77777777" w:rsidR="00E752B6" w:rsidRDefault="00E752B6" w:rsidP="00BE2572">
      <w:pPr>
        <w:rPr>
          <w:rFonts w:ascii="GHEA Grapalat" w:hAnsi="GHEA Grapalat" w:cs="Sylfaen"/>
          <w:lang w:val="hy-AM"/>
        </w:rPr>
      </w:pPr>
    </w:p>
    <w:p w14:paraId="12BCD53A" w14:textId="77777777" w:rsidR="00E752B6" w:rsidRDefault="00E752B6" w:rsidP="00BE2572">
      <w:pPr>
        <w:rPr>
          <w:rFonts w:ascii="GHEA Grapalat" w:hAnsi="GHEA Grapalat" w:cs="Sylfaen"/>
          <w:lang w:val="hy-AM"/>
        </w:rPr>
      </w:pPr>
    </w:p>
    <w:p w14:paraId="714CDE92" w14:textId="77777777" w:rsidR="00E752B6" w:rsidRDefault="00E752B6" w:rsidP="00BE2572">
      <w:pPr>
        <w:rPr>
          <w:rFonts w:ascii="GHEA Grapalat" w:hAnsi="GHEA Grapalat" w:cs="Sylfaen"/>
          <w:lang w:val="hy-AM"/>
        </w:rPr>
      </w:pPr>
    </w:p>
    <w:p w14:paraId="2D037256" w14:textId="77777777" w:rsidR="00E752B6" w:rsidRDefault="00E752B6" w:rsidP="00BE2572">
      <w:pPr>
        <w:rPr>
          <w:rFonts w:ascii="GHEA Grapalat" w:hAnsi="GHEA Grapalat" w:cs="Sylfaen"/>
          <w:lang w:val="hy-AM"/>
        </w:rPr>
      </w:pPr>
    </w:p>
    <w:p w14:paraId="78462B46" w14:textId="77777777" w:rsidR="00E752B6" w:rsidRDefault="00E752B6" w:rsidP="00BE2572">
      <w:pPr>
        <w:rPr>
          <w:rFonts w:ascii="GHEA Grapalat" w:hAnsi="GHEA Grapalat" w:cs="Sylfaen"/>
          <w:lang w:val="hy-AM"/>
        </w:rPr>
      </w:pPr>
    </w:p>
    <w:p w14:paraId="36F71B0F" w14:textId="77777777" w:rsidR="00E752B6" w:rsidRDefault="00E752B6" w:rsidP="00BE2572">
      <w:pPr>
        <w:rPr>
          <w:rFonts w:ascii="GHEA Grapalat" w:hAnsi="GHEA Grapalat" w:cs="Sylfaen"/>
          <w:lang w:val="hy-AM"/>
        </w:rPr>
      </w:pPr>
    </w:p>
    <w:p w14:paraId="40D5E764" w14:textId="77777777" w:rsidR="00E752B6" w:rsidRDefault="00E752B6" w:rsidP="00BE2572">
      <w:pPr>
        <w:rPr>
          <w:rFonts w:ascii="GHEA Grapalat" w:hAnsi="GHEA Grapalat" w:cs="Sylfaen"/>
          <w:lang w:val="hy-AM"/>
        </w:rPr>
      </w:pPr>
    </w:p>
    <w:p w14:paraId="691AB21B" w14:textId="77777777" w:rsidR="00E752B6" w:rsidRDefault="00E752B6" w:rsidP="00BE2572">
      <w:pPr>
        <w:rPr>
          <w:rFonts w:ascii="GHEA Grapalat" w:hAnsi="GHEA Grapalat" w:cs="Sylfaen"/>
          <w:lang w:val="hy-AM"/>
        </w:rPr>
      </w:pPr>
    </w:p>
    <w:p w14:paraId="402F9A4A" w14:textId="77777777" w:rsidR="00E752B6" w:rsidRDefault="00E752B6" w:rsidP="00BE2572">
      <w:pPr>
        <w:rPr>
          <w:rFonts w:ascii="GHEA Grapalat" w:hAnsi="GHEA Grapalat" w:cs="Sylfaen"/>
          <w:lang w:val="hy-AM"/>
        </w:rPr>
      </w:pPr>
    </w:p>
    <w:p w14:paraId="7D3ED29C" w14:textId="77777777" w:rsidR="00E752B6" w:rsidRDefault="00E752B6" w:rsidP="00BE2572">
      <w:pPr>
        <w:rPr>
          <w:rFonts w:ascii="GHEA Grapalat" w:hAnsi="GHEA Grapalat" w:cs="Sylfaen"/>
          <w:lang w:val="hy-AM"/>
        </w:rPr>
      </w:pPr>
    </w:p>
    <w:p w14:paraId="6E22A0A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7B36B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EEB5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A652F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84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823F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CA42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6CBD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AA77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AF93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C8B6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FF6A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9818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DFD2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7966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C7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71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CD01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C63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33C7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D98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DA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4A9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E32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BA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E15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A9EB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ABB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A0FF9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7A5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1D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4992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E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545A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ED9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BF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70A5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E43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4568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46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C2579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A61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97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80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266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E3C1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36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06B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F48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E3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72F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E6BB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1C8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12B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11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36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CA1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1D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B1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913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F33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AE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63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815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A60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48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3FC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541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3E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C7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94D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EFE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E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CF6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DE2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55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B57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136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655C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6C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8BC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0E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C3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EFD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A7D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CB07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8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D49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AB3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4C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27E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26B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ED9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8D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9CB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AC1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3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B6B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2D3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0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F75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42B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A5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AAF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CE6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F8D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1A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514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285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D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A2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D10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EB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28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CAB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F31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87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9D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AE1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6E7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35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824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E0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8C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3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787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64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B11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940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D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192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C225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D7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02DA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3495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27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A72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D92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3CD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7BE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9BB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385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AC63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51F99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E06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4D5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13F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FC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2AE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941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53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0F0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E36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65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8013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92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715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C9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A5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66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984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151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EAA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8F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9F6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24D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602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041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36099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1B9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D469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F7D2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D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168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8E91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0E2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1B6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4C4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399E5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8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BC9C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204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F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CF88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B71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D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891C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3B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E5E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34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CF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D2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3CEE2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1B0D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5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30BD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DA5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53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8F3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47F8A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EC23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E6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350C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2B0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03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268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8658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4A54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2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78B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C25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47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56EB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9C9D4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F360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D3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853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474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04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0DA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88034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20CA1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01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DD2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47C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3FB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3F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E59ED" w14:textId="77777777" w:rsidR="00BE2572" w:rsidRPr="00B138F3" w:rsidRDefault="00BE2572" w:rsidP="000745BE">
            <w:pPr>
              <w:widowControl w:val="0"/>
              <w:spacing w:after="120"/>
              <w:jc w:val="center"/>
              <w:rPr>
                <w:rFonts w:ascii="GHEA Grapalat" w:hAnsi="GHEA Grapalat"/>
                <w:sz w:val="18"/>
                <w:szCs w:val="18"/>
              </w:rPr>
            </w:pPr>
          </w:p>
        </w:tc>
      </w:tr>
    </w:tbl>
    <w:p w14:paraId="0995F141" w14:textId="77777777" w:rsidR="00BE2572" w:rsidRPr="00B138F3" w:rsidRDefault="00BE2572" w:rsidP="00BE2572">
      <w:pPr>
        <w:widowControl w:val="0"/>
        <w:spacing w:after="160"/>
        <w:ind w:left="567" w:right="565"/>
        <w:jc w:val="center"/>
        <w:rPr>
          <w:rFonts w:ascii="GHEA Grapalat" w:hAnsi="GHEA Grapalat"/>
          <w:b/>
        </w:rPr>
      </w:pPr>
    </w:p>
    <w:p w14:paraId="58550701" w14:textId="77777777" w:rsidR="00F42158" w:rsidRDefault="00F42158">
      <w:pPr>
        <w:rPr>
          <w:rFonts w:ascii="GHEA Grapalat" w:hAnsi="GHEA Grapalat"/>
          <w:b/>
        </w:rPr>
      </w:pPr>
    </w:p>
    <w:p w14:paraId="50FA9AA3"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90B40EC" w14:textId="69F7AB5A"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4C705C" w:rsidRPr="004C705C">
        <w:rPr>
          <w:rFonts w:ascii="Sylfaen" w:hAnsi="Sylfaen"/>
          <w:szCs w:val="22"/>
        </w:rPr>
        <w:t xml:space="preserve"> </w:t>
      </w:r>
      <w:r w:rsidR="004C705C">
        <w:rPr>
          <w:rFonts w:ascii="Sylfaen" w:hAnsi="Sylfaen"/>
          <w:szCs w:val="22"/>
          <w:lang w:val="en-US"/>
        </w:rPr>
        <w:t>ԼՄԱՀ</w:t>
      </w:r>
      <w:r w:rsidR="004C705C" w:rsidRPr="00D07A49">
        <w:rPr>
          <w:rFonts w:ascii="Sylfaen" w:hAnsi="Sylfaen"/>
          <w:szCs w:val="22"/>
        </w:rPr>
        <w:t>-</w:t>
      </w:r>
      <w:r w:rsidR="004C705C">
        <w:rPr>
          <w:rFonts w:ascii="Sylfaen" w:hAnsi="Sylfaen"/>
          <w:szCs w:val="22"/>
          <w:lang w:val="en-US"/>
        </w:rPr>
        <w:t>GH</w:t>
      </w:r>
      <w:r w:rsidR="004C705C">
        <w:rPr>
          <w:rFonts w:ascii="Sylfaen" w:hAnsi="Sylfaen"/>
          <w:szCs w:val="22"/>
          <w:lang w:val="hy-AM"/>
        </w:rPr>
        <w:t>-</w:t>
      </w:r>
      <w:r w:rsidR="004C705C">
        <w:rPr>
          <w:rFonts w:ascii="Sylfaen" w:hAnsi="Sylfaen"/>
          <w:szCs w:val="22"/>
          <w:lang w:val="en-US"/>
        </w:rPr>
        <w:t>Ծ</w:t>
      </w:r>
      <w:r w:rsidR="004C705C" w:rsidRPr="007A2055">
        <w:rPr>
          <w:rFonts w:ascii="Sylfaen" w:hAnsi="Sylfaen"/>
          <w:szCs w:val="22"/>
          <w:lang w:val="en-US"/>
        </w:rPr>
        <w:t>ՁԲ</w:t>
      </w:r>
      <w:r w:rsidR="004C705C" w:rsidRPr="00D07A49">
        <w:rPr>
          <w:rFonts w:ascii="Sylfaen" w:hAnsi="Sylfaen"/>
          <w:szCs w:val="22"/>
        </w:rPr>
        <w:t>-2</w:t>
      </w:r>
      <w:r w:rsidR="002F1B8E">
        <w:rPr>
          <w:rFonts w:ascii="Sylfaen" w:hAnsi="Sylfaen"/>
          <w:szCs w:val="22"/>
          <w:lang w:val="hy-AM"/>
        </w:rPr>
        <w:t>6</w:t>
      </w:r>
      <w:r w:rsidR="004C705C">
        <w:rPr>
          <w:rFonts w:ascii="Sylfaen" w:hAnsi="Sylfaen"/>
          <w:szCs w:val="22"/>
          <w:lang w:val="hy-AM"/>
        </w:rPr>
        <w:t>/</w:t>
      </w:r>
      <w:r w:rsidR="002F1B8E">
        <w:rPr>
          <w:rFonts w:ascii="Sylfaen" w:hAnsi="Sylfaen"/>
          <w:szCs w:val="22"/>
          <w:lang w:val="hy-AM"/>
        </w:rPr>
        <w:t>31</w:t>
      </w:r>
      <w:r>
        <w:rPr>
          <w:rFonts w:ascii="GHEA Grapalat" w:hAnsi="GHEA Grapalat"/>
          <w:b/>
          <w:sz w:val="24"/>
          <w:szCs w:val="24"/>
        </w:rPr>
        <w:t>---"</w:t>
      </w:r>
      <w:r>
        <w:rPr>
          <w:rStyle w:val="af6"/>
          <w:rFonts w:ascii="GHEA Grapalat" w:hAnsi="GHEA Grapalat"/>
          <w:b/>
          <w:sz w:val="24"/>
          <w:szCs w:val="24"/>
        </w:rPr>
        <w:footnoteReference w:customMarkFollows="1" w:id="16"/>
        <w:t>*</w:t>
      </w:r>
    </w:p>
    <w:p w14:paraId="7FC6722D" w14:textId="77777777" w:rsidR="003B2F27" w:rsidRPr="00AD29CE" w:rsidRDefault="003B2F27" w:rsidP="003B2F27">
      <w:pPr>
        <w:widowControl w:val="0"/>
        <w:spacing w:after="160" w:line="360" w:lineRule="auto"/>
        <w:jc w:val="right"/>
        <w:rPr>
          <w:rFonts w:ascii="GHEA Grapalat" w:hAnsi="GHEA Grapalat"/>
          <w:i/>
        </w:rPr>
      </w:pPr>
    </w:p>
    <w:p w14:paraId="7B171D62" w14:textId="0EFA5E02" w:rsidR="003B2F27" w:rsidRPr="004C705C" w:rsidRDefault="004C705C" w:rsidP="003B2F27">
      <w:pPr>
        <w:widowControl w:val="0"/>
        <w:spacing w:after="160" w:line="360" w:lineRule="auto"/>
        <w:jc w:val="center"/>
        <w:rPr>
          <w:rFonts w:ascii="GHEA Grapalat" w:hAnsi="GHEA Grapalat"/>
          <w:b/>
        </w:rPr>
      </w:pPr>
      <w:r w:rsidRPr="004C705C">
        <w:rPr>
          <w:rFonts w:ascii="GHEA Grapalat" w:hAnsi="GHEA Grapalat"/>
          <w:b/>
        </w:rPr>
        <w:t xml:space="preserve">Приобретение услуг по обрезке деревьев, представляющих угрозу потребностям общины </w:t>
      </w:r>
      <w:proofErr w:type="gramStart"/>
      <w:r w:rsidRPr="004C705C">
        <w:rPr>
          <w:rFonts w:ascii="GHEA Grapalat" w:hAnsi="GHEA Grapalat"/>
          <w:b/>
        </w:rPr>
        <w:t>Алаверди.</w:t>
      </w:r>
      <w:r w:rsidR="003B2F27" w:rsidRPr="00936B04">
        <w:rPr>
          <w:rFonts w:ascii="GHEA Grapalat" w:hAnsi="GHEA Grapalat"/>
          <w:b/>
        </w:rPr>
        <w:t>№</w:t>
      </w:r>
      <w:proofErr w:type="gramEnd"/>
      <w:r w:rsidR="003B2F27" w:rsidRPr="00936B04">
        <w:rPr>
          <w:rFonts w:ascii="GHEA Grapalat" w:hAnsi="GHEA Grapalat"/>
          <w:b/>
        </w:rPr>
        <w:t xml:space="preserve"> ___</w:t>
      </w:r>
      <w:r w:rsidRPr="004C705C">
        <w:rPr>
          <w:rFonts w:ascii="Sylfaen" w:hAnsi="Sylfaen"/>
          <w:szCs w:val="22"/>
        </w:rPr>
        <w:t xml:space="preserve"> </w:t>
      </w:r>
      <w:r>
        <w:rPr>
          <w:rFonts w:ascii="Sylfaen" w:hAnsi="Sylfaen"/>
          <w:szCs w:val="22"/>
          <w:lang w:val="en-US"/>
        </w:rPr>
        <w:t>ԼՄԱՀ</w:t>
      </w:r>
      <w:r w:rsidRPr="00D07A49">
        <w:rPr>
          <w:rFonts w:ascii="Sylfaen" w:hAnsi="Sylfaen"/>
          <w:szCs w:val="22"/>
        </w:rPr>
        <w:t>-</w:t>
      </w:r>
      <w:r>
        <w:rPr>
          <w:rFonts w:ascii="Sylfaen" w:hAnsi="Sylfaen"/>
          <w:szCs w:val="22"/>
          <w:lang w:val="en-US"/>
        </w:rPr>
        <w:t>GH</w:t>
      </w:r>
      <w:r>
        <w:rPr>
          <w:rFonts w:ascii="Sylfaen" w:hAnsi="Sylfaen"/>
          <w:szCs w:val="22"/>
          <w:lang w:val="hy-AM"/>
        </w:rPr>
        <w:t>-</w:t>
      </w:r>
      <w:r>
        <w:rPr>
          <w:rFonts w:ascii="Sylfaen" w:hAnsi="Sylfaen"/>
          <w:szCs w:val="22"/>
          <w:lang w:val="en-US"/>
        </w:rPr>
        <w:t>Ծ</w:t>
      </w:r>
      <w:r w:rsidRPr="007A2055">
        <w:rPr>
          <w:rFonts w:ascii="Sylfaen" w:hAnsi="Sylfaen"/>
          <w:szCs w:val="22"/>
          <w:lang w:val="en-US"/>
        </w:rPr>
        <w:t>ՁԲ</w:t>
      </w:r>
      <w:r w:rsidRPr="00D07A49">
        <w:rPr>
          <w:rFonts w:ascii="Sylfaen" w:hAnsi="Sylfaen"/>
          <w:szCs w:val="22"/>
        </w:rPr>
        <w:t>-2</w:t>
      </w:r>
      <w:r w:rsidR="002F1B8E">
        <w:rPr>
          <w:rFonts w:ascii="Sylfaen" w:hAnsi="Sylfaen"/>
          <w:szCs w:val="22"/>
          <w:lang w:val="hy-AM"/>
        </w:rPr>
        <w:t>6</w:t>
      </w:r>
      <w:r>
        <w:rPr>
          <w:rFonts w:ascii="Sylfaen" w:hAnsi="Sylfaen"/>
          <w:szCs w:val="22"/>
          <w:lang w:val="hy-AM"/>
        </w:rPr>
        <w:t>/</w:t>
      </w:r>
      <w:r w:rsidR="002F1B8E">
        <w:rPr>
          <w:rFonts w:ascii="Sylfaen" w:hAnsi="Sylfaen"/>
          <w:szCs w:val="22"/>
          <w:lang w:val="hy-AM"/>
        </w:rPr>
        <w:t>31</w:t>
      </w:r>
      <w:r w:rsidR="003B2F27" w:rsidRPr="00936B04">
        <w:rPr>
          <w:rFonts w:ascii="GHEA Grapalat" w:hAnsi="GHEA Grapalat"/>
          <w:b/>
        </w:rPr>
        <w:t>___</w:t>
      </w:r>
    </w:p>
    <w:p w14:paraId="40CF2E50"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8EED521" w14:textId="77777777" w:rsidTr="005B7138">
        <w:tc>
          <w:tcPr>
            <w:tcW w:w="4643" w:type="dxa"/>
          </w:tcPr>
          <w:p w14:paraId="67309AB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AB33C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D73196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3A3142E"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024A21A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0F997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4C705C" w:rsidRPr="004C705C">
        <w:t xml:space="preserve"> </w:t>
      </w:r>
      <w:r w:rsidR="004C705C" w:rsidRPr="004C705C">
        <w:rPr>
          <w:rFonts w:ascii="GHEA Grapalat" w:hAnsi="GHEA Grapalat"/>
        </w:rPr>
        <w:t xml:space="preserve">Приобретение услуг по обрезке деревьев, представляющих угрозу потребностям общины </w:t>
      </w:r>
      <w:proofErr w:type="gramStart"/>
      <w:r w:rsidR="004C705C" w:rsidRPr="004C705C">
        <w:rPr>
          <w:rFonts w:ascii="GHEA Grapalat" w:hAnsi="GHEA Grapalat"/>
        </w:rPr>
        <w:t>Алаверди.</w:t>
      </w:r>
      <w:r w:rsidRPr="00C95D0C">
        <w:rPr>
          <w:rFonts w:ascii="GHEA Grapalat" w:hAnsi="GHEA Grapalat"/>
        </w:rPr>
        <w:t>_</w:t>
      </w:r>
      <w:proofErr w:type="gramEnd"/>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2B4F3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28A8B95" w14:textId="77777777" w:rsidR="003B2F27" w:rsidRDefault="003B2F27" w:rsidP="003B2F27">
      <w:pPr>
        <w:rPr>
          <w:rFonts w:ascii="GHEA Grapalat" w:hAnsi="GHEA Grapalat" w:cs="Sylfaen"/>
        </w:rPr>
      </w:pPr>
    </w:p>
    <w:p w14:paraId="5819991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913BA0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4D4D69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43856B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0635C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EDBF46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73B838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131E52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2FEB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37C5FC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5738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09DA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DFFD6C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E076D3" w14:textId="77777777" w:rsidR="00F72272" w:rsidRPr="004B7F02" w:rsidRDefault="00F72272">
      <w:pPr>
        <w:rPr>
          <w:rFonts w:ascii="GHEA Grapalat" w:hAnsi="GHEA Grapalat"/>
          <w:b/>
        </w:rPr>
      </w:pPr>
      <w:r w:rsidRPr="004B7F02">
        <w:rPr>
          <w:rFonts w:ascii="GHEA Grapalat" w:hAnsi="GHEA Grapalat"/>
          <w:b/>
        </w:rPr>
        <w:t>-----------------------------------</w:t>
      </w:r>
    </w:p>
    <w:p w14:paraId="703B5C5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0522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BCBF4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602CBE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4543C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E9BF25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AD66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A45D7B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4727DE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754AD4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6887D00" w14:textId="77777777" w:rsidR="00C8503C" w:rsidRPr="00B138F3" w:rsidRDefault="00C8503C" w:rsidP="00C8503C">
      <w:pPr>
        <w:widowControl w:val="0"/>
        <w:tabs>
          <w:tab w:val="left" w:pos="1418"/>
        </w:tabs>
        <w:spacing w:after="160"/>
        <w:ind w:firstLine="567"/>
        <w:jc w:val="both"/>
        <w:rPr>
          <w:rFonts w:ascii="GHEA Grapalat" w:hAnsi="GHEA Grapalat"/>
        </w:rPr>
      </w:pPr>
    </w:p>
    <w:p w14:paraId="0D30145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887F41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ABE4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6CF3E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D4F1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316D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3ADF1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58C5C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24C865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EE4B2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EC6670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14:paraId="4C6AFFB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E0BB5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B7ECFDE"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AF94F6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9677D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24E3C1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E63B55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231926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14:paraId="42CAE0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C1068F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C9906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A32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63CD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65C413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2E1D32F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139373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086B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D0F5A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121B2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4C9297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7D18E" w14:textId="77777777" w:rsidR="003B2F27" w:rsidRDefault="003B2F27" w:rsidP="003B2F27">
      <w:pPr>
        <w:rPr>
          <w:rFonts w:ascii="GHEA Grapalat" w:hAnsi="GHEA Grapalat" w:cs="Sylfaen"/>
        </w:rPr>
      </w:pPr>
      <w:r>
        <w:rPr>
          <w:rFonts w:ascii="GHEA Grapalat" w:hAnsi="GHEA Grapalat" w:cs="Sylfaen"/>
        </w:rPr>
        <w:br w:type="page"/>
      </w:r>
    </w:p>
    <w:p w14:paraId="623F17F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9864C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03EE19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14:paraId="2760757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87C88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6258D0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9A054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46D6C89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D9CF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F288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162D4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78476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14:paraId="5C57E66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14:paraId="332EC8D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4DCE97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F5DEB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6CD8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CC12B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F787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8086F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6BA037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244440" w14:textId="77777777" w:rsidR="003B2F27" w:rsidRPr="00AD29CE" w:rsidRDefault="003B2F27" w:rsidP="003B2F27">
      <w:pPr>
        <w:widowControl w:val="0"/>
        <w:spacing w:after="160" w:line="360" w:lineRule="auto"/>
        <w:rPr>
          <w:rFonts w:ascii="GHEA Grapalat" w:hAnsi="GHEA Grapalat"/>
        </w:rPr>
      </w:pPr>
    </w:p>
    <w:p w14:paraId="3F5B186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735C8F7" w14:textId="77777777" w:rsidTr="005B7138">
        <w:trPr>
          <w:jc w:val="center"/>
        </w:trPr>
        <w:tc>
          <w:tcPr>
            <w:tcW w:w="4536" w:type="dxa"/>
          </w:tcPr>
          <w:p w14:paraId="24C4EAE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173BF6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082FA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BDBAA1D" w14:textId="77777777" w:rsidR="003B2F27" w:rsidRDefault="003B2F27" w:rsidP="005B7138">
            <w:pPr>
              <w:widowControl w:val="0"/>
              <w:spacing w:after="160" w:line="360" w:lineRule="auto"/>
              <w:jc w:val="center"/>
              <w:rPr>
                <w:rFonts w:ascii="GHEA Grapalat" w:hAnsi="GHEA Grapalat"/>
                <w:lang w:val="en-US"/>
              </w:rPr>
            </w:pPr>
          </w:p>
          <w:p w14:paraId="351A041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21C7D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A06092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49A35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146CC4" w14:textId="77777777" w:rsidR="003B2F27" w:rsidRDefault="003B2F27" w:rsidP="005B7138">
            <w:pPr>
              <w:widowControl w:val="0"/>
              <w:spacing w:after="160" w:line="360" w:lineRule="auto"/>
              <w:jc w:val="center"/>
              <w:rPr>
                <w:rFonts w:ascii="GHEA Grapalat" w:hAnsi="GHEA Grapalat"/>
                <w:lang w:val="en-US"/>
              </w:rPr>
            </w:pPr>
          </w:p>
          <w:p w14:paraId="799D6B9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56B7349" w14:textId="77777777" w:rsidR="003B2F27" w:rsidRPr="00AD29CE" w:rsidRDefault="003B2F27" w:rsidP="003B2F27">
      <w:pPr>
        <w:widowControl w:val="0"/>
        <w:spacing w:after="160" w:line="360" w:lineRule="auto"/>
        <w:ind w:firstLine="709"/>
        <w:jc w:val="center"/>
        <w:rPr>
          <w:rFonts w:ascii="GHEA Grapalat" w:hAnsi="GHEA Grapalat"/>
          <w:b/>
        </w:rPr>
      </w:pPr>
    </w:p>
    <w:p w14:paraId="1632A34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FAE493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C3A75FA" w14:textId="77777777" w:rsidR="003B2F27" w:rsidRDefault="003B2F27" w:rsidP="003B2F27">
      <w:pPr>
        <w:rPr>
          <w:rFonts w:ascii="GHEA Grapalat" w:hAnsi="GHEA Grapalat"/>
        </w:rPr>
      </w:pPr>
      <w:r>
        <w:rPr>
          <w:rFonts w:ascii="GHEA Grapalat" w:hAnsi="GHEA Grapalat"/>
        </w:rPr>
        <w:br w:type="page"/>
      </w:r>
    </w:p>
    <w:p w14:paraId="79CCD2D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1C20F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EC8DF7" w14:textId="77777777" w:rsidR="003B2F27" w:rsidRPr="00AD29CE" w:rsidRDefault="003B2F27" w:rsidP="003B2F27">
      <w:pPr>
        <w:widowControl w:val="0"/>
        <w:spacing w:after="160" w:line="360" w:lineRule="auto"/>
        <w:jc w:val="center"/>
        <w:rPr>
          <w:rFonts w:ascii="GHEA Grapalat" w:hAnsi="GHEA Grapalat"/>
        </w:rPr>
      </w:pPr>
    </w:p>
    <w:p w14:paraId="2A0F1EE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2120C25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88"/>
        <w:gridCol w:w="1761"/>
        <w:gridCol w:w="1253"/>
        <w:gridCol w:w="1445"/>
        <w:gridCol w:w="878"/>
        <w:gridCol w:w="856"/>
        <w:gridCol w:w="911"/>
      </w:tblGrid>
      <w:tr w:rsidR="003B2F27" w:rsidRPr="00E40AC8" w14:paraId="528782F5" w14:textId="77777777" w:rsidTr="005B7138">
        <w:trPr>
          <w:trHeight w:val="422"/>
          <w:jc w:val="center"/>
        </w:trPr>
        <w:tc>
          <w:tcPr>
            <w:tcW w:w="11197" w:type="dxa"/>
            <w:gridSpan w:val="8"/>
          </w:tcPr>
          <w:p w14:paraId="00CCF96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E9A64C" w14:textId="77777777" w:rsidTr="005B7138">
        <w:trPr>
          <w:trHeight w:val="247"/>
          <w:jc w:val="center"/>
        </w:trPr>
        <w:tc>
          <w:tcPr>
            <w:tcW w:w="2036" w:type="dxa"/>
            <w:vMerge w:val="restart"/>
            <w:vAlign w:val="center"/>
          </w:tcPr>
          <w:p w14:paraId="33B7DBD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2F7A20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7B33F9D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140559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2C38B8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17176A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7851B7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D9ABA33" w14:textId="77777777" w:rsidTr="005B7138">
        <w:trPr>
          <w:trHeight w:val="501"/>
          <w:jc w:val="center"/>
        </w:trPr>
        <w:tc>
          <w:tcPr>
            <w:tcW w:w="2036" w:type="dxa"/>
            <w:vMerge/>
            <w:vAlign w:val="center"/>
          </w:tcPr>
          <w:p w14:paraId="2B9DB39D"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5C004734"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11B88670"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6F0A236B"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72FDAA91"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08856FB2"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021AAC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544EC9A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3B2F27" w:rsidRPr="00E40AC8" w14:paraId="274F2B39" w14:textId="77777777" w:rsidTr="005B7138">
        <w:trPr>
          <w:trHeight w:val="277"/>
          <w:jc w:val="center"/>
        </w:trPr>
        <w:tc>
          <w:tcPr>
            <w:tcW w:w="2036" w:type="dxa"/>
          </w:tcPr>
          <w:p w14:paraId="63E61FA6" w14:textId="77777777" w:rsidR="003B2F27" w:rsidRPr="00D07A49" w:rsidRDefault="00D07A4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6" w:type="dxa"/>
          </w:tcPr>
          <w:p w14:paraId="0E591D84" w14:textId="77777777" w:rsidR="003B2F27" w:rsidRPr="00E40AC8" w:rsidRDefault="003B2F27" w:rsidP="005B7138">
            <w:pPr>
              <w:widowControl w:val="0"/>
              <w:spacing w:after="120"/>
              <w:jc w:val="center"/>
              <w:rPr>
                <w:rFonts w:ascii="GHEA Grapalat" w:hAnsi="GHEA Grapalat"/>
                <w:sz w:val="20"/>
              </w:rPr>
            </w:pPr>
          </w:p>
        </w:tc>
        <w:tc>
          <w:tcPr>
            <w:tcW w:w="1592" w:type="dxa"/>
          </w:tcPr>
          <w:p w14:paraId="0BCE0E3F" w14:textId="77777777" w:rsidR="003B2F27" w:rsidRPr="00E40AC8" w:rsidRDefault="004C705C" w:rsidP="007068C4">
            <w:pPr>
              <w:widowControl w:val="0"/>
              <w:spacing w:after="120"/>
              <w:jc w:val="center"/>
              <w:rPr>
                <w:rFonts w:ascii="GHEA Grapalat" w:hAnsi="GHEA Grapalat"/>
                <w:sz w:val="20"/>
              </w:rPr>
            </w:pPr>
            <w:r w:rsidRPr="004C705C">
              <w:rPr>
                <w:rFonts w:ascii="GHEA Grapalat" w:hAnsi="GHEA Grapalat"/>
                <w:sz w:val="20"/>
              </w:rPr>
              <w:t>Приобретение услуг по обрезке деревьев, представляющих угрозу потребностям общины Алаверди.</w:t>
            </w:r>
          </w:p>
        </w:tc>
        <w:tc>
          <w:tcPr>
            <w:tcW w:w="1272" w:type="dxa"/>
          </w:tcPr>
          <w:p w14:paraId="7B0550B0" w14:textId="77777777" w:rsidR="003B2F27" w:rsidRPr="00D07A49" w:rsidRDefault="00D07A49" w:rsidP="00D07A49">
            <w:pPr>
              <w:widowControl w:val="0"/>
              <w:spacing w:after="120"/>
              <w:rPr>
                <w:rFonts w:ascii="GHEA Grapalat" w:hAnsi="GHEA Grapalat"/>
                <w:sz w:val="20"/>
              </w:rPr>
            </w:pPr>
            <w:r>
              <w:rPr>
                <w:rFonts w:ascii="GHEA Grapalat" w:hAnsi="GHEA Grapalat"/>
                <w:sz w:val="20"/>
              </w:rPr>
              <w:t>драм</w:t>
            </w:r>
          </w:p>
        </w:tc>
        <w:tc>
          <w:tcPr>
            <w:tcW w:w="1467" w:type="dxa"/>
          </w:tcPr>
          <w:p w14:paraId="15F56CEC" w14:textId="0C752E29" w:rsidR="003B2F27" w:rsidRPr="004C705C" w:rsidRDefault="002F1B8E" w:rsidP="005B7138">
            <w:pPr>
              <w:widowControl w:val="0"/>
              <w:spacing w:after="120"/>
              <w:jc w:val="center"/>
              <w:rPr>
                <w:rFonts w:ascii="GHEA Grapalat" w:hAnsi="GHEA Grapalat"/>
                <w:sz w:val="20"/>
                <w:lang w:val="en-US"/>
              </w:rPr>
            </w:pPr>
            <w:r>
              <w:rPr>
                <w:rFonts w:ascii="GHEA Grapalat" w:hAnsi="GHEA Grapalat"/>
                <w:sz w:val="20"/>
                <w:lang w:val="en-US"/>
              </w:rPr>
              <w:t>950000</w:t>
            </w:r>
          </w:p>
        </w:tc>
        <w:tc>
          <w:tcPr>
            <w:tcW w:w="891" w:type="dxa"/>
          </w:tcPr>
          <w:p w14:paraId="03604C51" w14:textId="77777777" w:rsidR="003B2F27" w:rsidRPr="00D07A49" w:rsidRDefault="00D07A4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14:paraId="205C63D8" w14:textId="77777777" w:rsidR="003B2F27" w:rsidRPr="00E40AC8" w:rsidRDefault="003B2F27" w:rsidP="005B7138">
            <w:pPr>
              <w:widowControl w:val="0"/>
              <w:spacing w:after="120"/>
              <w:jc w:val="center"/>
              <w:rPr>
                <w:rFonts w:ascii="GHEA Grapalat" w:hAnsi="GHEA Grapalat"/>
                <w:sz w:val="20"/>
              </w:rPr>
            </w:pPr>
          </w:p>
        </w:tc>
        <w:tc>
          <w:tcPr>
            <w:tcW w:w="935" w:type="dxa"/>
          </w:tcPr>
          <w:p w14:paraId="136F1396" w14:textId="77777777" w:rsidR="003B2F27" w:rsidRPr="00E40AC8" w:rsidRDefault="003B2F27" w:rsidP="005B7138">
            <w:pPr>
              <w:widowControl w:val="0"/>
              <w:spacing w:after="120"/>
              <w:jc w:val="center"/>
              <w:rPr>
                <w:rFonts w:ascii="GHEA Grapalat" w:hAnsi="GHEA Grapalat"/>
                <w:sz w:val="20"/>
              </w:rPr>
            </w:pPr>
          </w:p>
        </w:tc>
      </w:tr>
      <w:tr w:rsidR="003B2F27" w:rsidRPr="00E40AC8" w14:paraId="39B95140" w14:textId="77777777" w:rsidTr="005B7138">
        <w:trPr>
          <w:trHeight w:val="439"/>
          <w:jc w:val="center"/>
        </w:trPr>
        <w:tc>
          <w:tcPr>
            <w:tcW w:w="2036" w:type="dxa"/>
          </w:tcPr>
          <w:p w14:paraId="2339F95C" w14:textId="77777777" w:rsidR="003B2F27" w:rsidRPr="00E40AC8" w:rsidRDefault="003B2F27" w:rsidP="005B7138">
            <w:pPr>
              <w:widowControl w:val="0"/>
              <w:spacing w:after="120"/>
              <w:jc w:val="center"/>
              <w:rPr>
                <w:rFonts w:ascii="GHEA Grapalat" w:hAnsi="GHEA Grapalat"/>
                <w:sz w:val="20"/>
              </w:rPr>
            </w:pPr>
          </w:p>
        </w:tc>
        <w:tc>
          <w:tcPr>
            <w:tcW w:w="2146" w:type="dxa"/>
          </w:tcPr>
          <w:p w14:paraId="021FF520" w14:textId="77777777" w:rsidR="003B2F27" w:rsidRPr="00E40AC8" w:rsidRDefault="003B2F27" w:rsidP="005B7138">
            <w:pPr>
              <w:widowControl w:val="0"/>
              <w:spacing w:after="120"/>
              <w:jc w:val="center"/>
              <w:rPr>
                <w:rFonts w:ascii="GHEA Grapalat" w:hAnsi="GHEA Grapalat"/>
                <w:sz w:val="20"/>
              </w:rPr>
            </w:pPr>
          </w:p>
        </w:tc>
        <w:tc>
          <w:tcPr>
            <w:tcW w:w="1592" w:type="dxa"/>
          </w:tcPr>
          <w:p w14:paraId="1F0B70AB" w14:textId="77777777" w:rsidR="003B2F27" w:rsidRPr="00E40AC8" w:rsidRDefault="003B2F27" w:rsidP="005B7138">
            <w:pPr>
              <w:widowControl w:val="0"/>
              <w:spacing w:after="120"/>
              <w:jc w:val="center"/>
              <w:rPr>
                <w:rFonts w:ascii="GHEA Grapalat" w:hAnsi="GHEA Grapalat"/>
                <w:sz w:val="20"/>
              </w:rPr>
            </w:pPr>
          </w:p>
        </w:tc>
        <w:tc>
          <w:tcPr>
            <w:tcW w:w="1272" w:type="dxa"/>
          </w:tcPr>
          <w:p w14:paraId="14EE11C3" w14:textId="77777777" w:rsidR="003B2F27" w:rsidRPr="00E40AC8" w:rsidRDefault="003B2F27" w:rsidP="005B7138">
            <w:pPr>
              <w:widowControl w:val="0"/>
              <w:spacing w:after="120"/>
              <w:jc w:val="center"/>
              <w:rPr>
                <w:rFonts w:ascii="GHEA Grapalat" w:hAnsi="GHEA Grapalat"/>
                <w:sz w:val="20"/>
              </w:rPr>
            </w:pPr>
          </w:p>
        </w:tc>
        <w:tc>
          <w:tcPr>
            <w:tcW w:w="1467" w:type="dxa"/>
          </w:tcPr>
          <w:p w14:paraId="0C2C34D1" w14:textId="77777777" w:rsidR="003B2F27" w:rsidRPr="00E40AC8" w:rsidRDefault="003B2F27" w:rsidP="005B7138">
            <w:pPr>
              <w:widowControl w:val="0"/>
              <w:spacing w:after="120"/>
              <w:jc w:val="center"/>
              <w:rPr>
                <w:rFonts w:ascii="GHEA Grapalat" w:hAnsi="GHEA Grapalat"/>
                <w:sz w:val="20"/>
              </w:rPr>
            </w:pPr>
          </w:p>
        </w:tc>
        <w:tc>
          <w:tcPr>
            <w:tcW w:w="891" w:type="dxa"/>
          </w:tcPr>
          <w:p w14:paraId="16F2FAA3" w14:textId="77777777" w:rsidR="003B2F27" w:rsidRPr="00E40AC8" w:rsidRDefault="003B2F27" w:rsidP="005B7138">
            <w:pPr>
              <w:widowControl w:val="0"/>
              <w:spacing w:after="120"/>
              <w:jc w:val="center"/>
              <w:rPr>
                <w:rFonts w:ascii="GHEA Grapalat" w:hAnsi="GHEA Grapalat"/>
                <w:sz w:val="20"/>
              </w:rPr>
            </w:pPr>
          </w:p>
        </w:tc>
        <w:tc>
          <w:tcPr>
            <w:tcW w:w="858" w:type="dxa"/>
          </w:tcPr>
          <w:p w14:paraId="02860859" w14:textId="77777777" w:rsidR="003B2F27" w:rsidRPr="00E40AC8" w:rsidRDefault="003B2F27" w:rsidP="005B7138">
            <w:pPr>
              <w:widowControl w:val="0"/>
              <w:spacing w:after="120"/>
              <w:jc w:val="center"/>
              <w:rPr>
                <w:rFonts w:ascii="GHEA Grapalat" w:hAnsi="GHEA Grapalat"/>
                <w:sz w:val="20"/>
              </w:rPr>
            </w:pPr>
          </w:p>
        </w:tc>
        <w:tc>
          <w:tcPr>
            <w:tcW w:w="935" w:type="dxa"/>
          </w:tcPr>
          <w:p w14:paraId="6AFAFC98" w14:textId="77777777" w:rsidR="003B2F27" w:rsidRPr="00E40AC8" w:rsidRDefault="003B2F27" w:rsidP="005B7138">
            <w:pPr>
              <w:widowControl w:val="0"/>
              <w:spacing w:after="120"/>
              <w:jc w:val="center"/>
              <w:rPr>
                <w:rFonts w:ascii="GHEA Grapalat" w:hAnsi="GHEA Grapalat"/>
                <w:sz w:val="20"/>
              </w:rPr>
            </w:pPr>
          </w:p>
        </w:tc>
      </w:tr>
    </w:tbl>
    <w:p w14:paraId="156EE2B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5015DB" w14:textId="77777777" w:rsidTr="005B7138">
        <w:trPr>
          <w:jc w:val="center"/>
        </w:trPr>
        <w:tc>
          <w:tcPr>
            <w:tcW w:w="4536" w:type="dxa"/>
          </w:tcPr>
          <w:p w14:paraId="59FD220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F0E8D2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C49F69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87095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7EA87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D12F2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DD5F9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9A9603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DD5D4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633AB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CD05540" w14:textId="77777777" w:rsidR="00554D44" w:rsidRDefault="00554D44" w:rsidP="00375205">
      <w:pPr>
        <w:widowControl w:val="0"/>
        <w:spacing w:after="160" w:line="360" w:lineRule="auto"/>
        <w:ind w:firstLine="567"/>
        <w:jc w:val="right"/>
        <w:rPr>
          <w:rFonts w:ascii="GHEA Grapalat" w:hAnsi="GHEA Grapalat"/>
          <w:i/>
        </w:rPr>
      </w:pPr>
    </w:p>
    <w:p w14:paraId="7F6338E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C8B39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2900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41149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3643BC4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B313755" w14:textId="77777777" w:rsidTr="005B7138">
        <w:trPr>
          <w:trHeight w:val="363"/>
          <w:jc w:val="center"/>
        </w:trPr>
        <w:tc>
          <w:tcPr>
            <w:tcW w:w="11627" w:type="dxa"/>
            <w:gridSpan w:val="16"/>
          </w:tcPr>
          <w:p w14:paraId="5F9AA82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5B2D406" w14:textId="77777777" w:rsidTr="005B7138">
        <w:trPr>
          <w:trHeight w:val="1781"/>
          <w:jc w:val="center"/>
        </w:trPr>
        <w:tc>
          <w:tcPr>
            <w:tcW w:w="1006" w:type="dxa"/>
            <w:vAlign w:val="center"/>
          </w:tcPr>
          <w:p w14:paraId="3A2491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7FFB12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73B0C0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F48C4C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14:paraId="0A6EF014" w14:textId="77777777" w:rsidTr="005B7138">
        <w:trPr>
          <w:trHeight w:val="742"/>
          <w:jc w:val="center"/>
        </w:trPr>
        <w:tc>
          <w:tcPr>
            <w:tcW w:w="1006" w:type="dxa"/>
          </w:tcPr>
          <w:p w14:paraId="287CC512" w14:textId="77777777" w:rsidR="003B2F27" w:rsidRPr="00F412AC" w:rsidRDefault="003B2F27" w:rsidP="005B7138">
            <w:pPr>
              <w:widowControl w:val="0"/>
              <w:spacing w:after="120"/>
              <w:jc w:val="center"/>
              <w:rPr>
                <w:rFonts w:ascii="GHEA Grapalat" w:hAnsi="GHEA Grapalat"/>
                <w:sz w:val="16"/>
              </w:rPr>
            </w:pPr>
          </w:p>
        </w:tc>
        <w:tc>
          <w:tcPr>
            <w:tcW w:w="1212" w:type="dxa"/>
          </w:tcPr>
          <w:p w14:paraId="55A103AD" w14:textId="77777777" w:rsidR="003B2F27" w:rsidRPr="00F412AC" w:rsidRDefault="003B2F27" w:rsidP="005B7138">
            <w:pPr>
              <w:widowControl w:val="0"/>
              <w:spacing w:after="120"/>
              <w:jc w:val="center"/>
              <w:rPr>
                <w:rFonts w:ascii="GHEA Grapalat" w:hAnsi="GHEA Grapalat"/>
                <w:sz w:val="16"/>
              </w:rPr>
            </w:pPr>
          </w:p>
        </w:tc>
        <w:tc>
          <w:tcPr>
            <w:tcW w:w="843" w:type="dxa"/>
          </w:tcPr>
          <w:p w14:paraId="1D16F045"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40C5A8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8FA20F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ECEC25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D01BEE6"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70541D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FBAB49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8AF9BA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3F39E2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40800E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216C4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E7B74A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35F9D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BE6D2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C705C" w:rsidRPr="00F412AC" w14:paraId="17DACEDE" w14:textId="77777777" w:rsidTr="002F1B8E">
        <w:trPr>
          <w:trHeight w:val="363"/>
          <w:jc w:val="center"/>
        </w:trPr>
        <w:tc>
          <w:tcPr>
            <w:tcW w:w="1006" w:type="dxa"/>
          </w:tcPr>
          <w:p w14:paraId="5CFCE07E" w14:textId="77777777" w:rsidR="004C705C" w:rsidRPr="00F412AC" w:rsidRDefault="004C705C" w:rsidP="004C705C">
            <w:pPr>
              <w:widowControl w:val="0"/>
              <w:spacing w:after="120"/>
              <w:jc w:val="center"/>
              <w:rPr>
                <w:rFonts w:ascii="GHEA Grapalat" w:hAnsi="GHEA Grapalat"/>
                <w:sz w:val="16"/>
              </w:rPr>
            </w:pPr>
          </w:p>
        </w:tc>
        <w:tc>
          <w:tcPr>
            <w:tcW w:w="1212" w:type="dxa"/>
          </w:tcPr>
          <w:p w14:paraId="6C3D2893" w14:textId="77777777" w:rsidR="004C705C" w:rsidRPr="00F412AC" w:rsidRDefault="004C705C" w:rsidP="004C705C">
            <w:pPr>
              <w:widowControl w:val="0"/>
              <w:spacing w:after="120"/>
              <w:jc w:val="center"/>
              <w:rPr>
                <w:rFonts w:ascii="GHEA Grapalat" w:hAnsi="GHEA Grapalat"/>
                <w:sz w:val="16"/>
              </w:rPr>
            </w:pPr>
          </w:p>
        </w:tc>
        <w:tc>
          <w:tcPr>
            <w:tcW w:w="843" w:type="dxa"/>
          </w:tcPr>
          <w:p w14:paraId="014A7156" w14:textId="77777777" w:rsidR="004C705C" w:rsidRPr="00F412AC" w:rsidRDefault="004C705C" w:rsidP="004C705C">
            <w:pPr>
              <w:widowControl w:val="0"/>
              <w:spacing w:after="120"/>
              <w:jc w:val="center"/>
              <w:rPr>
                <w:rFonts w:ascii="GHEA Grapalat" w:hAnsi="GHEA Grapalat"/>
                <w:sz w:val="16"/>
              </w:rPr>
            </w:pPr>
            <w:r w:rsidRPr="004C705C">
              <w:rPr>
                <w:rFonts w:ascii="GHEA Grapalat" w:hAnsi="GHEA Grapalat"/>
                <w:sz w:val="16"/>
              </w:rPr>
              <w:t>Приобретение услуг по обрезке деревьев, представляющих угрозу потребностям общины Алаверди.</w:t>
            </w:r>
          </w:p>
        </w:tc>
        <w:tc>
          <w:tcPr>
            <w:tcW w:w="682" w:type="dxa"/>
            <w:vAlign w:val="center"/>
          </w:tcPr>
          <w:p w14:paraId="1FEAB34E" w14:textId="2C68836F" w:rsidR="004C705C" w:rsidRPr="00F412AC" w:rsidRDefault="004C705C" w:rsidP="002F1B8E">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14:paraId="09ED809F" w14:textId="5CAE7918" w:rsidR="004C705C" w:rsidRDefault="004C705C" w:rsidP="002F1B8E">
            <w:pPr>
              <w:jc w:val="center"/>
            </w:pPr>
            <w:r w:rsidRPr="000B09A2">
              <w:rPr>
                <w:rFonts w:ascii="GHEA Grapalat" w:hAnsi="GHEA Grapalat"/>
                <w:sz w:val="16"/>
                <w:lang w:val="en-US"/>
              </w:rPr>
              <w:t>0</w:t>
            </w:r>
            <w:r w:rsidRPr="000B09A2">
              <w:rPr>
                <w:rFonts w:ascii="GHEA Grapalat" w:hAnsi="GHEA Grapalat"/>
                <w:sz w:val="16"/>
              </w:rPr>
              <w:t>%</w:t>
            </w:r>
          </w:p>
        </w:tc>
        <w:tc>
          <w:tcPr>
            <w:tcW w:w="563" w:type="dxa"/>
            <w:vAlign w:val="center"/>
          </w:tcPr>
          <w:p w14:paraId="776C0519" w14:textId="4086FA83" w:rsidR="004C705C" w:rsidRDefault="004C705C" w:rsidP="002F1B8E">
            <w:pPr>
              <w:jc w:val="center"/>
            </w:pPr>
            <w:r w:rsidRPr="000B09A2">
              <w:rPr>
                <w:rFonts w:ascii="GHEA Grapalat" w:hAnsi="GHEA Grapalat"/>
                <w:sz w:val="16"/>
                <w:lang w:val="en-US"/>
              </w:rPr>
              <w:t>0</w:t>
            </w:r>
            <w:r w:rsidRPr="000B09A2">
              <w:rPr>
                <w:rFonts w:ascii="GHEA Grapalat" w:hAnsi="GHEA Grapalat"/>
                <w:sz w:val="16"/>
              </w:rPr>
              <w:t>%</w:t>
            </w:r>
          </w:p>
        </w:tc>
        <w:tc>
          <w:tcPr>
            <w:tcW w:w="681" w:type="dxa"/>
            <w:vAlign w:val="center"/>
          </w:tcPr>
          <w:p w14:paraId="060C9486"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582" w:type="dxa"/>
            <w:vAlign w:val="center"/>
          </w:tcPr>
          <w:p w14:paraId="2BAA7AEC"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566" w:type="dxa"/>
            <w:vAlign w:val="center"/>
          </w:tcPr>
          <w:p w14:paraId="463A89F3"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601" w:type="dxa"/>
            <w:vAlign w:val="center"/>
          </w:tcPr>
          <w:p w14:paraId="4ECAFD6D"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611" w:type="dxa"/>
            <w:vAlign w:val="center"/>
          </w:tcPr>
          <w:p w14:paraId="5C6929BE"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871" w:type="dxa"/>
            <w:vAlign w:val="center"/>
          </w:tcPr>
          <w:p w14:paraId="4973547C"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676" w:type="dxa"/>
            <w:vAlign w:val="center"/>
          </w:tcPr>
          <w:p w14:paraId="687CF98D"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643" w:type="dxa"/>
            <w:vAlign w:val="center"/>
          </w:tcPr>
          <w:p w14:paraId="1D7E94A1"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611" w:type="dxa"/>
            <w:vAlign w:val="center"/>
          </w:tcPr>
          <w:p w14:paraId="1C18A860"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c>
          <w:tcPr>
            <w:tcW w:w="666" w:type="dxa"/>
            <w:vAlign w:val="center"/>
          </w:tcPr>
          <w:p w14:paraId="79003414" w14:textId="77777777" w:rsidR="004C705C" w:rsidRDefault="004C705C" w:rsidP="002F1B8E">
            <w:pPr>
              <w:jc w:val="center"/>
            </w:pPr>
            <w:r w:rsidRPr="00883BC2">
              <w:rPr>
                <w:rFonts w:ascii="GHEA Grapalat" w:hAnsi="GHEA Grapalat"/>
                <w:sz w:val="16"/>
                <w:lang w:val="en-US"/>
              </w:rPr>
              <w:t>100</w:t>
            </w:r>
            <w:r w:rsidRPr="00883BC2">
              <w:rPr>
                <w:rFonts w:ascii="GHEA Grapalat" w:hAnsi="GHEA Grapalat"/>
                <w:sz w:val="16"/>
              </w:rPr>
              <w:t>%</w:t>
            </w:r>
          </w:p>
        </w:tc>
      </w:tr>
    </w:tbl>
    <w:p w14:paraId="403EC7D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8E2BAB" w14:textId="77777777" w:rsidTr="005B7138">
        <w:trPr>
          <w:jc w:val="center"/>
        </w:trPr>
        <w:tc>
          <w:tcPr>
            <w:tcW w:w="4536" w:type="dxa"/>
          </w:tcPr>
          <w:p w14:paraId="4384FE2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17452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7C5F13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FC2CBD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F12549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D42FC5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DD7825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AF997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EA073F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2DFD89" w14:textId="77777777" w:rsidR="003B2F27" w:rsidRPr="00AD29CE" w:rsidRDefault="003B2F27" w:rsidP="003B2F27">
      <w:pPr>
        <w:widowControl w:val="0"/>
        <w:spacing w:after="160" w:line="360" w:lineRule="auto"/>
        <w:rPr>
          <w:rFonts w:ascii="GHEA Grapalat" w:hAnsi="GHEA Grapalat"/>
        </w:rPr>
        <w:sectPr w:rsidR="003B2F27" w:rsidRPr="00AD29CE" w:rsidSect="00302A3A">
          <w:headerReference w:type="default" r:id="rId12"/>
          <w:footerReference w:type="default" r:id="rId13"/>
          <w:footnotePr>
            <w:pos w:val="beneathText"/>
          </w:footnotePr>
          <w:pgSz w:w="11907" w:h="16840" w:code="9"/>
          <w:pgMar w:top="426" w:right="1418" w:bottom="851" w:left="1418" w:header="561" w:footer="561" w:gutter="0"/>
          <w:cols w:space="720"/>
          <w:titlePg/>
          <w:docGrid w:linePitch="326"/>
        </w:sectPr>
      </w:pPr>
    </w:p>
    <w:p w14:paraId="106456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45260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3B3E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64B7385" w14:textId="77777777" w:rsidTr="005B7138">
        <w:trPr>
          <w:tblCellSpacing w:w="7" w:type="dxa"/>
          <w:jc w:val="center"/>
        </w:trPr>
        <w:tc>
          <w:tcPr>
            <w:tcW w:w="0" w:type="auto"/>
            <w:gridSpan w:val="2"/>
            <w:vAlign w:val="center"/>
          </w:tcPr>
          <w:p w14:paraId="56CDC0A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E63D0B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976B1B1" w14:textId="77777777" w:rsidTr="005B7138">
        <w:trPr>
          <w:tblCellSpacing w:w="7" w:type="dxa"/>
          <w:jc w:val="center"/>
        </w:trPr>
        <w:tc>
          <w:tcPr>
            <w:tcW w:w="0" w:type="auto"/>
            <w:vAlign w:val="center"/>
          </w:tcPr>
          <w:p w14:paraId="579B8A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50F2B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12C4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0D49C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D4E8A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7ED5A4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AE38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1C601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44168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4477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9A3AE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6F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8B9A8E" w14:textId="77777777" w:rsidR="003B2F27" w:rsidRPr="00AD29CE" w:rsidRDefault="003B2F27" w:rsidP="003B2F27">
      <w:pPr>
        <w:widowControl w:val="0"/>
        <w:spacing w:after="160" w:line="360" w:lineRule="auto"/>
        <w:ind w:firstLine="375"/>
        <w:rPr>
          <w:rFonts w:ascii="GHEA Grapalat" w:hAnsi="GHEA Grapalat"/>
          <w:iCs/>
          <w:color w:val="000000"/>
        </w:rPr>
      </w:pPr>
    </w:p>
    <w:p w14:paraId="7BB52F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F87D6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7EFCAD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545354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B1AC8B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D92734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65DA5D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1AF04C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257864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DD446A" w14:textId="77777777" w:rsidTr="005B7138">
        <w:trPr>
          <w:jc w:val="center"/>
        </w:trPr>
        <w:tc>
          <w:tcPr>
            <w:tcW w:w="357" w:type="dxa"/>
            <w:vMerge w:val="restart"/>
            <w:vAlign w:val="center"/>
          </w:tcPr>
          <w:p w14:paraId="52C67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3F6A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D2A43B6" w14:textId="77777777" w:rsidTr="005B7138">
        <w:trPr>
          <w:jc w:val="center"/>
        </w:trPr>
        <w:tc>
          <w:tcPr>
            <w:tcW w:w="357" w:type="dxa"/>
            <w:vMerge/>
          </w:tcPr>
          <w:p w14:paraId="0D9684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27194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6263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B9F7C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07F8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6AEAC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62A3B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5E151BD" w14:textId="77777777" w:rsidTr="005B7138">
        <w:trPr>
          <w:trHeight w:val="1105"/>
          <w:jc w:val="center"/>
        </w:trPr>
        <w:tc>
          <w:tcPr>
            <w:tcW w:w="357" w:type="dxa"/>
            <w:vMerge/>
            <w:tcBorders>
              <w:bottom w:val="single" w:sz="4" w:space="0" w:color="auto"/>
            </w:tcBorders>
          </w:tcPr>
          <w:p w14:paraId="397493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84015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D95C5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5B412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84329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A889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3B1B0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2CC12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9EA20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FAAB10A" w14:textId="77777777" w:rsidTr="005B7138">
        <w:trPr>
          <w:jc w:val="center"/>
        </w:trPr>
        <w:tc>
          <w:tcPr>
            <w:tcW w:w="357" w:type="dxa"/>
            <w:vAlign w:val="center"/>
          </w:tcPr>
          <w:p w14:paraId="00098F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9C02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BAFA9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D0D6C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70338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1ACA4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7246E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BB3F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216F8E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3CD220D" w14:textId="77777777" w:rsidTr="005B7138">
        <w:trPr>
          <w:jc w:val="center"/>
        </w:trPr>
        <w:tc>
          <w:tcPr>
            <w:tcW w:w="357" w:type="dxa"/>
          </w:tcPr>
          <w:p w14:paraId="6256B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34DDB7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8E331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EF135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69CA2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21959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19CC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73F2E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DDF1F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A0404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1CE27A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849E7" w14:textId="77777777" w:rsidTr="005B7138">
        <w:trPr>
          <w:trHeight w:val="266"/>
          <w:tblCellSpacing w:w="7" w:type="dxa"/>
          <w:jc w:val="center"/>
        </w:trPr>
        <w:tc>
          <w:tcPr>
            <w:tcW w:w="0" w:type="auto"/>
            <w:vAlign w:val="center"/>
          </w:tcPr>
          <w:p w14:paraId="6CD30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65DF1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1798E1D" w14:textId="77777777" w:rsidTr="005B7138">
        <w:trPr>
          <w:trHeight w:val="473"/>
          <w:tblCellSpacing w:w="7" w:type="dxa"/>
          <w:jc w:val="center"/>
        </w:trPr>
        <w:tc>
          <w:tcPr>
            <w:tcW w:w="0" w:type="auto"/>
            <w:vAlign w:val="center"/>
          </w:tcPr>
          <w:p w14:paraId="77D7ED2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1B28B0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98D321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8C750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3E34A6" w14:textId="77777777" w:rsidTr="005B7138">
        <w:trPr>
          <w:trHeight w:val="503"/>
          <w:tblCellSpacing w:w="7" w:type="dxa"/>
          <w:jc w:val="center"/>
        </w:trPr>
        <w:tc>
          <w:tcPr>
            <w:tcW w:w="0" w:type="auto"/>
            <w:vAlign w:val="center"/>
          </w:tcPr>
          <w:p w14:paraId="2F4DB07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277E5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CB7D8A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FE70E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9F7544" w14:textId="77777777" w:rsidTr="005B7138">
        <w:trPr>
          <w:trHeight w:val="281"/>
          <w:tblCellSpacing w:w="7" w:type="dxa"/>
          <w:jc w:val="center"/>
        </w:trPr>
        <w:tc>
          <w:tcPr>
            <w:tcW w:w="0" w:type="auto"/>
            <w:vAlign w:val="center"/>
          </w:tcPr>
          <w:p w14:paraId="247678E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092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56285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AA2F84" w14:textId="77777777" w:rsidR="003B2F27" w:rsidRDefault="003B2F27" w:rsidP="003B2F27">
      <w:pPr>
        <w:rPr>
          <w:rFonts w:ascii="GHEA Grapalat" w:hAnsi="GHEA Grapalat"/>
        </w:rPr>
      </w:pPr>
      <w:r>
        <w:rPr>
          <w:rFonts w:ascii="GHEA Grapalat" w:hAnsi="GHEA Grapalat"/>
        </w:rPr>
        <w:br w:type="page"/>
      </w:r>
    </w:p>
    <w:p w14:paraId="0EEDA4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DD67D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89DAA9" w14:textId="77777777" w:rsidR="003B2F27" w:rsidRPr="00AD29CE" w:rsidRDefault="003B2F27" w:rsidP="003B2F27">
      <w:pPr>
        <w:widowControl w:val="0"/>
        <w:spacing w:after="160" w:line="360" w:lineRule="auto"/>
        <w:rPr>
          <w:rFonts w:ascii="GHEA Grapalat" w:hAnsi="GHEA Grapalat"/>
        </w:rPr>
      </w:pPr>
    </w:p>
    <w:p w14:paraId="1B96502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08E8C7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AF7AF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20CFF0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A0198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FFA75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1C4360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5ABBC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6E2DBC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816E9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515324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056C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1CB29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35AA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EA17E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A353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1356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0850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C11212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22DC9" w14:textId="77777777" w:rsidR="003B2F27" w:rsidRPr="00AD29CE" w:rsidRDefault="003B2F27" w:rsidP="005B7138">
            <w:pPr>
              <w:widowControl w:val="0"/>
              <w:spacing w:after="120"/>
              <w:rPr>
                <w:rFonts w:ascii="GHEA Grapalat" w:hAnsi="GHEA Grapalat" w:cs="Sylfaen"/>
              </w:rPr>
            </w:pPr>
          </w:p>
        </w:tc>
      </w:tr>
      <w:tr w:rsidR="003B2F27" w:rsidRPr="00AD29CE" w14:paraId="3C4C52B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F02E5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2DB7C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EF819D" w14:textId="77777777" w:rsidR="003B2F27" w:rsidRPr="00AD29CE" w:rsidRDefault="003B2F27" w:rsidP="005B7138">
            <w:pPr>
              <w:widowControl w:val="0"/>
              <w:spacing w:after="120"/>
              <w:rPr>
                <w:rFonts w:ascii="GHEA Grapalat" w:hAnsi="GHEA Grapalat" w:cs="Sylfaen"/>
              </w:rPr>
            </w:pPr>
          </w:p>
        </w:tc>
      </w:tr>
    </w:tbl>
    <w:p w14:paraId="570DA81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1F67F5A" w14:textId="77777777" w:rsidR="003B2F27" w:rsidRDefault="003B2F27" w:rsidP="003B2F27">
      <w:pPr>
        <w:rPr>
          <w:rFonts w:ascii="GHEA Grapalat" w:hAnsi="GHEA Grapalat" w:cs="Sylfaen"/>
        </w:rPr>
      </w:pPr>
      <w:r>
        <w:rPr>
          <w:rFonts w:ascii="GHEA Grapalat" w:hAnsi="GHEA Grapalat" w:cs="Sylfaen"/>
        </w:rPr>
        <w:br w:type="page"/>
      </w:r>
    </w:p>
    <w:p w14:paraId="2880895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621D32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64F2968" w14:textId="77777777" w:rsidTr="005B7138">
        <w:tc>
          <w:tcPr>
            <w:tcW w:w="4785" w:type="dxa"/>
          </w:tcPr>
          <w:p w14:paraId="3AAE655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F73BE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5F43A1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65973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D59C517" w14:textId="77777777" w:rsidTr="005B7138">
        <w:trPr>
          <w:tblCellSpacing w:w="7" w:type="dxa"/>
          <w:jc w:val="center"/>
        </w:trPr>
        <w:tc>
          <w:tcPr>
            <w:tcW w:w="0" w:type="auto"/>
            <w:vAlign w:val="center"/>
          </w:tcPr>
          <w:p w14:paraId="6566F36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9532E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BCF8CE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45C8B5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D30351" w14:textId="77777777" w:rsidTr="005B7138">
        <w:trPr>
          <w:tblCellSpacing w:w="7" w:type="dxa"/>
          <w:jc w:val="center"/>
        </w:trPr>
        <w:tc>
          <w:tcPr>
            <w:tcW w:w="0" w:type="auto"/>
            <w:vAlign w:val="center"/>
          </w:tcPr>
          <w:p w14:paraId="77EB10A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B60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3D40D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238C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1791E4" w14:textId="77777777" w:rsidTr="005B7138">
        <w:trPr>
          <w:tblCellSpacing w:w="7" w:type="dxa"/>
          <w:jc w:val="center"/>
        </w:trPr>
        <w:tc>
          <w:tcPr>
            <w:tcW w:w="0" w:type="auto"/>
            <w:vAlign w:val="center"/>
          </w:tcPr>
          <w:p w14:paraId="4132FFF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C92496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A44D9F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E6B394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281B42F"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380A6" w14:textId="77777777" w:rsidR="005B43FE" w:rsidRDefault="005B43FE">
      <w:r>
        <w:separator/>
      </w:r>
    </w:p>
  </w:endnote>
  <w:endnote w:type="continuationSeparator" w:id="0">
    <w:p w14:paraId="62E1257C" w14:textId="77777777" w:rsidR="005B43FE" w:rsidRDefault="005B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DA8B1C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705C">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866B" w14:textId="77777777" w:rsidR="005B43FE" w:rsidRDefault="005B43FE">
      <w:r>
        <w:separator/>
      </w:r>
    </w:p>
  </w:footnote>
  <w:footnote w:type="continuationSeparator" w:id="0">
    <w:p w14:paraId="3237CE46" w14:textId="77777777" w:rsidR="005B43FE" w:rsidRDefault="005B43FE">
      <w:r>
        <w:continuationSeparator/>
      </w:r>
    </w:p>
  </w:footnote>
  <w:footnote w:id="1">
    <w:p w14:paraId="23586C12" w14:textId="77777777" w:rsidR="004477E1" w:rsidRDefault="004477E1" w:rsidP="00720627">
      <w:pPr>
        <w:pStyle w:val="af2"/>
        <w:jc w:val="both"/>
        <w:rPr>
          <w:rFonts w:asciiTheme="minorHAnsi" w:hAnsiTheme="minorHAnsi"/>
        </w:rPr>
      </w:pPr>
    </w:p>
    <w:p w14:paraId="1236ACE2"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693125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34B02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756F314"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DB82C77" w14:textId="77777777" w:rsidR="004477E1" w:rsidRPr="004D0297" w:rsidRDefault="004477E1">
      <w:pPr>
        <w:pStyle w:val="af2"/>
      </w:pPr>
    </w:p>
  </w:footnote>
  <w:footnote w:id="2">
    <w:p w14:paraId="7D8EC82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9A0F108"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E4BA5BB"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721F15F"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C357559" w14:textId="77777777" w:rsidR="004477E1" w:rsidRPr="00936FBF" w:rsidRDefault="004477E1">
      <w:pPr>
        <w:pStyle w:val="af2"/>
        <w:rPr>
          <w:lang w:val="af-ZA"/>
        </w:rPr>
      </w:pPr>
    </w:p>
  </w:footnote>
  <w:footnote w:id="4">
    <w:p w14:paraId="79E394C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ACF47AC" w14:textId="77777777" w:rsidR="004477E1" w:rsidRDefault="004477E1" w:rsidP="00AF1F59">
      <w:pPr>
        <w:pStyle w:val="af2"/>
        <w:jc w:val="both"/>
        <w:rPr>
          <w:rFonts w:asciiTheme="minorHAnsi" w:hAnsiTheme="minorHAnsi"/>
        </w:rPr>
      </w:pPr>
    </w:p>
    <w:p w14:paraId="6CFD5FEF"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F56347B" w14:textId="77777777" w:rsidR="004477E1" w:rsidRPr="000811C1" w:rsidRDefault="004477E1">
      <w:pPr>
        <w:pStyle w:val="af2"/>
        <w:rPr>
          <w:rFonts w:asciiTheme="minorHAnsi" w:hAnsiTheme="minorHAnsi"/>
        </w:rPr>
      </w:pPr>
    </w:p>
  </w:footnote>
  <w:footnote w:id="5">
    <w:p w14:paraId="392838D0"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7184D24"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A544627" w14:textId="77777777" w:rsidR="004477E1" w:rsidRPr="000811C1" w:rsidRDefault="004477E1">
      <w:pPr>
        <w:pStyle w:val="af2"/>
        <w:rPr>
          <w:lang w:val="af-ZA"/>
        </w:rPr>
      </w:pPr>
    </w:p>
  </w:footnote>
  <w:footnote w:id="7">
    <w:p w14:paraId="6E142B78" w14:textId="77777777" w:rsidR="004477E1" w:rsidRPr="00BB3AD3" w:rsidRDefault="004477E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6D48A9D" w14:textId="77777777" w:rsidR="004477E1" w:rsidRPr="00BB3AD3" w:rsidRDefault="004477E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D671CA" w14:textId="77777777" w:rsidR="004477E1" w:rsidRPr="00503411" w:rsidRDefault="004477E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3A89" w14:textId="77777777" w:rsidR="004477E1" w:rsidRPr="00DF0ADE" w:rsidRDefault="004477E1" w:rsidP="00DF0ADE">
      <w:pPr>
        <w:pStyle w:val="af2"/>
        <w:jc w:val="both"/>
        <w:rPr>
          <w:rFonts w:ascii="GHEA Grapalat" w:hAnsi="GHEA Grapalat" w:cs="Sylfaen"/>
          <w:i/>
          <w:sz w:val="16"/>
          <w:szCs w:val="16"/>
        </w:rPr>
      </w:pPr>
    </w:p>
  </w:footnote>
  <w:footnote w:id="8">
    <w:p w14:paraId="2D4A5FD4" w14:textId="77777777" w:rsidR="004477E1" w:rsidRPr="00511966" w:rsidRDefault="004477E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94B1B7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6A4B38" w14:textId="77777777" w:rsidR="004477E1" w:rsidRPr="000811C1" w:rsidRDefault="004477E1" w:rsidP="0027573B">
      <w:pPr>
        <w:pStyle w:val="af2"/>
        <w:rPr>
          <w:rFonts w:ascii="Sylfaen" w:hAnsi="Sylfaen"/>
          <w:sz w:val="18"/>
          <w:szCs w:val="18"/>
        </w:rPr>
      </w:pPr>
    </w:p>
  </w:footnote>
  <w:footnote w:id="10">
    <w:p w14:paraId="15D4A81F"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A425BA5" w14:textId="77777777" w:rsidR="004477E1" w:rsidRDefault="004477E1" w:rsidP="006B3E56">
      <w:pPr>
        <w:jc w:val="both"/>
      </w:pPr>
    </w:p>
    <w:p w14:paraId="7EC28D1F" w14:textId="77777777" w:rsidR="004477E1" w:rsidRPr="008444F1" w:rsidRDefault="004477E1" w:rsidP="006B3E56">
      <w:pPr>
        <w:jc w:val="both"/>
        <w:rPr>
          <w:i/>
        </w:rPr>
      </w:pPr>
    </w:p>
    <w:p w14:paraId="08ACE9B5"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C8E799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0DAFEC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6CF43B" w14:textId="77777777" w:rsidR="004477E1" w:rsidRDefault="004477E1" w:rsidP="006B3E56">
      <w:pPr>
        <w:jc w:val="both"/>
        <w:rPr>
          <w:rFonts w:ascii="GHEA Grapalat" w:hAnsi="GHEA Grapalat"/>
          <w:sz w:val="20"/>
          <w:szCs w:val="20"/>
          <w:lang w:val="af-ZA"/>
        </w:rPr>
      </w:pPr>
    </w:p>
    <w:p w14:paraId="5AE25067" w14:textId="77777777" w:rsidR="004477E1" w:rsidRDefault="004477E1" w:rsidP="006B3E56">
      <w:pPr>
        <w:pStyle w:val="af2"/>
        <w:rPr>
          <w:rFonts w:asciiTheme="minorHAnsi" w:hAnsiTheme="minorHAnsi"/>
          <w:lang w:val="af-ZA"/>
        </w:rPr>
      </w:pPr>
    </w:p>
  </w:footnote>
  <w:footnote w:id="12">
    <w:p w14:paraId="37335882"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47D74BF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8938CA" w14:textId="77777777" w:rsidR="004477E1" w:rsidRPr="00D3436F" w:rsidRDefault="004477E1">
      <w:pPr>
        <w:pStyle w:val="af2"/>
        <w:rPr>
          <w:lang w:val="es-ES"/>
        </w:rPr>
      </w:pPr>
    </w:p>
  </w:footnote>
  <w:footnote w:id="14">
    <w:p w14:paraId="105467DD" w14:textId="77777777" w:rsidR="004477E1" w:rsidRPr="008842CE" w:rsidRDefault="004477E1" w:rsidP="003D2FE2">
      <w:pPr>
        <w:pStyle w:val="af2"/>
        <w:jc w:val="both"/>
      </w:pPr>
    </w:p>
  </w:footnote>
  <w:footnote w:id="15">
    <w:p w14:paraId="112151E5" w14:textId="77777777" w:rsidR="004477E1" w:rsidRPr="008842CE" w:rsidRDefault="004477E1" w:rsidP="000A214C">
      <w:pPr>
        <w:pStyle w:val="af2"/>
        <w:jc w:val="both"/>
      </w:pPr>
    </w:p>
  </w:footnote>
  <w:footnote w:id="16">
    <w:p w14:paraId="464F720B"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0D6DE2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7">
    <w:p w14:paraId="7E151C96"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F69D1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1F5DCF7" w14:textId="77777777" w:rsidR="004477E1" w:rsidRPr="00EA7C34" w:rsidRDefault="004477E1">
      <w:pPr>
        <w:pStyle w:val="af2"/>
        <w:rPr>
          <w:rFonts w:ascii="Sylfaen" w:hAnsi="Sylfaen"/>
        </w:rPr>
      </w:pPr>
    </w:p>
  </w:footnote>
  <w:footnote w:id="18">
    <w:p w14:paraId="402AC67F"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440DDD03"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62E4A4F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89A6323" w14:textId="77777777" w:rsidR="004477E1" w:rsidRPr="00BD564F" w:rsidRDefault="004477E1" w:rsidP="003B2F27">
      <w:pPr>
        <w:pStyle w:val="af2"/>
        <w:rPr>
          <w:rFonts w:asciiTheme="minorHAnsi" w:hAnsiTheme="minorHAnsi"/>
          <w:lang w:val="hy-AM"/>
        </w:rPr>
      </w:pPr>
    </w:p>
    <w:p w14:paraId="55DA1EC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BDB1228" w14:textId="77777777" w:rsidR="004477E1" w:rsidRPr="00576D9C" w:rsidRDefault="004477E1" w:rsidP="003B2F27">
      <w:pPr>
        <w:pStyle w:val="af2"/>
        <w:rPr>
          <w:rFonts w:asciiTheme="minorHAnsi" w:hAnsiTheme="minorHAnsi"/>
        </w:rPr>
      </w:pPr>
    </w:p>
  </w:footnote>
  <w:footnote w:id="21">
    <w:p w14:paraId="0E5450EA"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3B0E651"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4808B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2856037"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26732D1E" w14:textId="77777777" w:rsidTr="00B1013B">
        <w:tc>
          <w:tcPr>
            <w:tcW w:w="2631" w:type="dxa"/>
          </w:tcPr>
          <w:p w14:paraId="21C8D2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037E5C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B75EF88"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4C85355C" w14:textId="77777777" w:rsidTr="00B1013B">
        <w:tc>
          <w:tcPr>
            <w:tcW w:w="2631" w:type="dxa"/>
          </w:tcPr>
          <w:p w14:paraId="2B96A35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D058A2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892384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5E463AD" w14:textId="77777777" w:rsidTr="00B1013B">
        <w:tc>
          <w:tcPr>
            <w:tcW w:w="2631" w:type="dxa"/>
          </w:tcPr>
          <w:p w14:paraId="2D5CEE2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1291EF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194D60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5AA0706" w14:textId="77777777" w:rsidTr="00B1013B">
        <w:tc>
          <w:tcPr>
            <w:tcW w:w="2631" w:type="dxa"/>
          </w:tcPr>
          <w:p w14:paraId="65D0AB1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14106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695A36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ED05F8B" w14:textId="77777777" w:rsidTr="00B1013B">
        <w:tc>
          <w:tcPr>
            <w:tcW w:w="2631" w:type="dxa"/>
          </w:tcPr>
          <w:p w14:paraId="56DC46E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B98B79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C864D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AEE4B7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2D2B4C8" w14:textId="77777777" w:rsidR="004477E1" w:rsidRPr="00576D9C" w:rsidRDefault="004477E1" w:rsidP="003B2F27">
      <w:pPr>
        <w:pStyle w:val="af2"/>
        <w:jc w:val="both"/>
        <w:rPr>
          <w:rFonts w:ascii="GHEA Grapalat" w:hAnsi="GHEA Grapalat"/>
          <w:lang w:val="hy-AM"/>
        </w:rPr>
      </w:pPr>
    </w:p>
  </w:footnote>
  <w:footnote w:id="22">
    <w:p w14:paraId="286E233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44AB90C"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1A9CBB0"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49F7FFF8"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14:paraId="4A23AF8D"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5612819F"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F03A2F4" w14:textId="77777777" w:rsidR="004477E1" w:rsidRPr="00CA2754" w:rsidRDefault="004477E1" w:rsidP="003B2F27">
      <w:pPr>
        <w:pStyle w:val="af2"/>
        <w:jc w:val="both"/>
        <w:rPr>
          <w:sz w:val="2"/>
          <w:szCs w:val="2"/>
        </w:rPr>
      </w:pPr>
    </w:p>
  </w:footnote>
  <w:footnote w:id="28">
    <w:p w14:paraId="698F3D96"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F8E7" w14:textId="77777777" w:rsidR="00D07A49" w:rsidRDefault="00D07A49">
    <w:pPr>
      <w:pStyle w:val="ad"/>
    </w:pPr>
    <w:r>
      <w:t>ам</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146847">
    <w:abstractNumId w:val="20"/>
  </w:num>
  <w:num w:numId="2" w16cid:durableId="1713267916">
    <w:abstractNumId w:val="10"/>
  </w:num>
  <w:num w:numId="3" w16cid:durableId="179663048">
    <w:abstractNumId w:val="19"/>
  </w:num>
  <w:num w:numId="4" w16cid:durableId="905844318">
    <w:abstractNumId w:val="15"/>
  </w:num>
  <w:num w:numId="5" w16cid:durableId="963460143">
    <w:abstractNumId w:val="24"/>
  </w:num>
  <w:num w:numId="6" w16cid:durableId="1869875512">
    <w:abstractNumId w:val="20"/>
    <w:lvlOverride w:ilvl="0">
      <w:startOverride w:val="1"/>
    </w:lvlOverride>
    <w:lvlOverride w:ilvl="1"/>
    <w:lvlOverride w:ilvl="2"/>
    <w:lvlOverride w:ilvl="3"/>
    <w:lvlOverride w:ilvl="4"/>
    <w:lvlOverride w:ilvl="5"/>
    <w:lvlOverride w:ilvl="6"/>
    <w:lvlOverride w:ilvl="7"/>
    <w:lvlOverride w:ilvl="8"/>
  </w:num>
  <w:num w:numId="7" w16cid:durableId="619186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25411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10807">
    <w:abstractNumId w:val="17"/>
  </w:num>
  <w:num w:numId="10" w16cid:durableId="421727910">
    <w:abstractNumId w:val="5"/>
  </w:num>
  <w:num w:numId="11" w16cid:durableId="1674986172">
    <w:abstractNumId w:val="8"/>
  </w:num>
  <w:num w:numId="12" w16cid:durableId="945191252">
    <w:abstractNumId w:val="31"/>
  </w:num>
  <w:num w:numId="13" w16cid:durableId="1414280984">
    <w:abstractNumId w:val="27"/>
  </w:num>
  <w:num w:numId="14" w16cid:durableId="852957234">
    <w:abstractNumId w:val="13"/>
  </w:num>
  <w:num w:numId="15" w16cid:durableId="635649642">
    <w:abstractNumId w:val="29"/>
  </w:num>
  <w:num w:numId="16" w16cid:durableId="1368750761">
    <w:abstractNumId w:val="14"/>
  </w:num>
  <w:num w:numId="17" w16cid:durableId="1202789235">
    <w:abstractNumId w:val="6"/>
  </w:num>
  <w:num w:numId="18" w16cid:durableId="292952705">
    <w:abstractNumId w:val="1"/>
  </w:num>
  <w:num w:numId="19" w16cid:durableId="735786932">
    <w:abstractNumId w:val="16"/>
  </w:num>
  <w:num w:numId="20" w16cid:durableId="1051921754">
    <w:abstractNumId w:val="16"/>
  </w:num>
  <w:num w:numId="21" w16cid:durableId="16668589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7495653">
    <w:abstractNumId w:val="21"/>
  </w:num>
  <w:num w:numId="23" w16cid:durableId="1450272981">
    <w:abstractNumId w:val="7"/>
  </w:num>
  <w:num w:numId="24" w16cid:durableId="1175270117">
    <w:abstractNumId w:val="18"/>
  </w:num>
  <w:num w:numId="25" w16cid:durableId="1683975220">
    <w:abstractNumId w:val="12"/>
  </w:num>
  <w:num w:numId="26" w16cid:durableId="1547796419">
    <w:abstractNumId w:val="4"/>
  </w:num>
  <w:num w:numId="27" w16cid:durableId="1088162858">
    <w:abstractNumId w:val="3"/>
  </w:num>
  <w:num w:numId="28" w16cid:durableId="178080457">
    <w:abstractNumId w:val="0"/>
  </w:num>
  <w:num w:numId="29" w16cid:durableId="2131583846">
    <w:abstractNumId w:val="9"/>
  </w:num>
  <w:num w:numId="30" w16cid:durableId="210464827">
    <w:abstractNumId w:val="26"/>
  </w:num>
  <w:num w:numId="31" w16cid:durableId="1302229604">
    <w:abstractNumId w:val="23"/>
  </w:num>
  <w:num w:numId="32" w16cid:durableId="1156916363">
    <w:abstractNumId w:val="22"/>
  </w:num>
  <w:num w:numId="33" w16cid:durableId="478231069">
    <w:abstractNumId w:val="30"/>
  </w:num>
  <w:num w:numId="34" w16cid:durableId="1976180127">
    <w:abstractNumId w:val="25"/>
  </w:num>
  <w:num w:numId="35" w16cid:durableId="1117480363">
    <w:abstractNumId w:val="2"/>
  </w:num>
  <w:num w:numId="36" w16cid:durableId="276833810">
    <w:abstractNumId w:val="11"/>
  </w:num>
  <w:num w:numId="37" w16cid:durableId="1501308368">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4FBF"/>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B8E"/>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74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05C"/>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6A5"/>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60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3FE"/>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C4"/>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17"/>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49"/>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946"/>
    <w:rsid w:val="00E63C8D"/>
    <w:rsid w:val="00E64337"/>
    <w:rsid w:val="00E6482F"/>
    <w:rsid w:val="00E648D1"/>
    <w:rsid w:val="00E64989"/>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DD759"/>
  <w15:docId w15:val="{7CBF42EF-E662-4B6C-ACC5-09E8537D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7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07A4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304B7-932C-441F-BF8E-DDB94C02B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2733</TotalTime>
  <Pages>94</Pages>
  <Words>20206</Words>
  <Characters>115178</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1740</cp:revision>
  <cp:lastPrinted>2018-02-16T07:12:00Z</cp:lastPrinted>
  <dcterms:created xsi:type="dcterms:W3CDTF">2019-10-28T07:04:00Z</dcterms:created>
  <dcterms:modified xsi:type="dcterms:W3CDTF">2026-03-20T07:38:00Z</dcterms:modified>
</cp:coreProperties>
</file>